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C3A5B8" w14:textId="3C870EF1" w:rsidR="00B376E9" w:rsidRDefault="00B376E9" w:rsidP="00B376E9">
      <w:pPr>
        <w:pStyle w:val="CRCoverPage"/>
        <w:tabs>
          <w:tab w:val="right" w:pos="9639"/>
        </w:tabs>
        <w:spacing w:after="0"/>
        <w:rPr>
          <w:b/>
          <w:i/>
          <w:sz w:val="28"/>
        </w:rPr>
      </w:pPr>
      <w:r>
        <w:rPr>
          <w:b/>
          <w:sz w:val="24"/>
        </w:rPr>
        <w:t>3GPP TSG-SA5 Meeting #151</w:t>
      </w:r>
      <w:r>
        <w:rPr>
          <w:b/>
          <w:i/>
          <w:sz w:val="28"/>
        </w:rPr>
        <w:tab/>
        <w:t>S5-236</w:t>
      </w:r>
      <w:r w:rsidR="00270EC3">
        <w:rPr>
          <w:b/>
          <w:i/>
          <w:sz w:val="28"/>
        </w:rPr>
        <w:t>434</w:t>
      </w:r>
    </w:p>
    <w:p w14:paraId="57B970F0" w14:textId="77777777" w:rsidR="00B376E9" w:rsidRDefault="00B376E9" w:rsidP="00B376E9">
      <w:pPr>
        <w:pStyle w:val="CRCoverPage"/>
        <w:outlineLvl w:val="0"/>
        <w:rPr>
          <w:b/>
          <w:sz w:val="24"/>
        </w:rPr>
      </w:pPr>
      <w:r w:rsidRPr="00262ACC">
        <w:rPr>
          <w:b/>
          <w:sz w:val="24"/>
        </w:rPr>
        <w:t>Xiamen, China</w:t>
      </w:r>
      <w:r w:rsidRPr="00665269">
        <w:rPr>
          <w:b/>
          <w:sz w:val="24"/>
        </w:rPr>
        <w:t xml:space="preserve">, </w:t>
      </w:r>
      <w:r w:rsidRPr="00262ACC">
        <w:rPr>
          <w:b/>
          <w:sz w:val="24"/>
        </w:rPr>
        <w:t xml:space="preserve">9-13 October </w:t>
      </w:r>
      <w:r w:rsidRPr="00665269">
        <w:rPr>
          <w:b/>
          <w:sz w:val="24"/>
        </w:rPr>
        <w:t>2023</w:t>
      </w:r>
    </w:p>
    <w:p w14:paraId="4FEDFA83" w14:textId="77777777" w:rsidR="00234214" w:rsidRPr="00B230AD" w:rsidRDefault="00234214">
      <w:pPr>
        <w:keepNext/>
        <w:pBdr>
          <w:bottom w:val="single" w:sz="4" w:space="1" w:color="auto"/>
        </w:pBdr>
        <w:tabs>
          <w:tab w:val="right" w:pos="9639"/>
        </w:tabs>
        <w:outlineLvl w:val="0"/>
        <w:rPr>
          <w:rFonts w:ascii="Arial" w:hAnsi="Arial"/>
          <w:b/>
          <w:noProof/>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729CA363"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proofErr w:type="spellStart"/>
      <w:r w:rsidR="007759E0" w:rsidRPr="007759E0">
        <w:rPr>
          <w:rFonts w:ascii="Arial" w:hAnsi="Arial"/>
          <w:b/>
          <w:lang w:val="en-US"/>
        </w:rPr>
        <w:t>pCR</w:t>
      </w:r>
      <w:proofErr w:type="spellEnd"/>
      <w:r w:rsidR="007759E0" w:rsidRPr="007759E0">
        <w:rPr>
          <w:rFonts w:ascii="Arial" w:hAnsi="Arial"/>
          <w:b/>
          <w:lang w:val="en-US"/>
        </w:rPr>
        <w:t xml:space="preserve"> 28.8</w:t>
      </w:r>
      <w:r w:rsidR="007E605E">
        <w:rPr>
          <w:rFonts w:ascii="Arial" w:hAnsi="Arial"/>
          <w:b/>
          <w:lang w:val="en-US"/>
        </w:rPr>
        <w:t>65</w:t>
      </w:r>
      <w:r w:rsidR="007759E0" w:rsidRPr="007759E0">
        <w:rPr>
          <w:rFonts w:ascii="Arial" w:hAnsi="Arial"/>
          <w:b/>
          <w:lang w:val="en-US"/>
        </w:rPr>
        <w:t xml:space="preserve"> </w:t>
      </w:r>
      <w:r w:rsidR="00267818" w:rsidRPr="00267818">
        <w:rPr>
          <w:rFonts w:ascii="Arial" w:hAnsi="Arial"/>
          <w:b/>
          <w:lang w:val="en-US"/>
        </w:rPr>
        <w:t>Add conclusion of issue#</w:t>
      </w:r>
      <w:r w:rsidR="00967AC9">
        <w:rPr>
          <w:rFonts w:ascii="Arial" w:hAnsi="Arial"/>
          <w:b/>
          <w:lang w:val="en-US"/>
        </w:rPr>
        <w:t>3</w:t>
      </w:r>
      <w:r w:rsidR="00030910">
        <w:rPr>
          <w:rFonts w:ascii="Arial" w:hAnsi="Arial"/>
          <w:b/>
          <w:lang w:val="en-US"/>
        </w:rPr>
        <w:t xml:space="preserve"> </w:t>
      </w:r>
      <w:r w:rsidR="00030910" w:rsidRPr="00030910">
        <w:rPr>
          <w:rFonts w:ascii="Arial" w:hAnsi="Arial"/>
          <w:b/>
          <w:lang w:val="en-US"/>
        </w:rPr>
        <w:t xml:space="preserve">service assurance </w:t>
      </w:r>
      <w:r w:rsidR="000C2927">
        <w:rPr>
          <w:rFonts w:ascii="Arial" w:hAnsi="Arial"/>
          <w:b/>
          <w:lang w:val="en-US"/>
        </w:rPr>
        <w:t>for</w:t>
      </w:r>
      <w:r w:rsidR="00030910" w:rsidRPr="00030910">
        <w:rPr>
          <w:rFonts w:ascii="Arial" w:hAnsi="Arial"/>
          <w:b/>
          <w:lang w:val="en-US"/>
        </w:rPr>
        <w:t xml:space="preserve"> </w:t>
      </w:r>
      <w:r w:rsidR="00967AC9">
        <w:rPr>
          <w:rFonts w:ascii="Arial" w:hAnsi="Arial"/>
          <w:b/>
          <w:lang w:val="en-US"/>
        </w:rPr>
        <w:t>PLC control</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0B538C5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961463">
        <w:rPr>
          <w:rFonts w:ascii="Arial" w:hAnsi="Arial"/>
          <w:b/>
        </w:rPr>
        <w:t>9</w:t>
      </w:r>
      <w:r w:rsidR="000453FC">
        <w:rPr>
          <w:rFonts w:ascii="Arial" w:hAnsi="Arial"/>
          <w:b/>
        </w:rPr>
        <w:t>.</w:t>
      </w:r>
      <w:r w:rsidR="00233DF8">
        <w:rPr>
          <w:rFonts w:ascii="Arial" w:hAnsi="Arial"/>
          <w:b/>
        </w:rPr>
        <w:t>2</w:t>
      </w:r>
      <w:r w:rsidR="00961463">
        <w:rPr>
          <w:rFonts w:ascii="Arial" w:hAnsi="Arial"/>
          <w:b/>
        </w:rPr>
        <w:t>.</w:t>
      </w:r>
      <w:r w:rsidR="00B9114D">
        <w:rPr>
          <w:rFonts w:ascii="Arial" w:hAnsi="Arial"/>
          <w:b/>
        </w:rPr>
        <w:t>4</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2C6437C0" w:rsidR="000B7424" w:rsidRDefault="000B7424" w:rsidP="000B7424">
      <w:pPr>
        <w:pStyle w:val="Reference"/>
      </w:pPr>
      <w:r>
        <w:t>[1]</w:t>
      </w:r>
      <w:r>
        <w:tab/>
      </w:r>
      <w:hyperlink r:id="rId7" w:history="1">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430B8346" w14:textId="6771101F" w:rsidR="0072115A" w:rsidRPr="0091167A" w:rsidRDefault="0072115A" w:rsidP="0072115A">
      <w:pPr>
        <w:pStyle w:val="Reference"/>
      </w:pPr>
      <w:r>
        <w:t>[2]</w:t>
      </w:r>
      <w:r>
        <w:tab/>
      </w:r>
      <w:r w:rsidR="00233DF8" w:rsidRPr="002C27EA">
        <w:t>S5-2</w:t>
      </w:r>
      <w:r w:rsidR="00233DF8">
        <w:t>34729: "draft TR 28.865 Study on deterministic communication service assurance"; v0.5.0</w:t>
      </w:r>
      <w:bookmarkStart w:id="0" w:name="_GoBack"/>
      <w:bookmarkEnd w:id="0"/>
    </w:p>
    <w:p w14:paraId="7AF88910" w14:textId="77777777" w:rsidR="00C022E3" w:rsidRDefault="00C022E3">
      <w:pPr>
        <w:pStyle w:val="1"/>
        <w:rPr>
          <w:lang w:eastAsia="zh-CN"/>
        </w:rPr>
      </w:pPr>
      <w:r>
        <w:rPr>
          <w:lang w:eastAsia="zh-CN"/>
        </w:rPr>
        <w:t>3</w:t>
      </w:r>
      <w:r>
        <w:rPr>
          <w:lang w:eastAsia="zh-CN"/>
        </w:rPr>
        <w:tab/>
        <w:t>Rationale</w:t>
      </w:r>
    </w:p>
    <w:p w14:paraId="3C94EF40" w14:textId="42FF1BDD" w:rsidR="00F34662" w:rsidRDefault="000427D9" w:rsidP="00F34662">
      <w:pPr>
        <w:rPr>
          <w:noProof/>
          <w:lang w:eastAsia="zh-CN"/>
        </w:rPr>
      </w:pPr>
      <w:r>
        <w:rPr>
          <w:lang w:eastAsia="zh-CN"/>
        </w:rPr>
        <w:t xml:space="preserve">This </w:t>
      </w:r>
      <w:proofErr w:type="spellStart"/>
      <w:r>
        <w:rPr>
          <w:lang w:eastAsia="zh-CN"/>
        </w:rPr>
        <w:t>tdoc</w:t>
      </w:r>
      <w:proofErr w:type="spellEnd"/>
      <w:r>
        <w:rPr>
          <w:lang w:eastAsia="zh-CN"/>
        </w:rPr>
        <w:t xml:space="preserve"> addresses the </w:t>
      </w:r>
      <w:r w:rsidR="0014668E">
        <w:rPr>
          <w:lang w:eastAsia="zh-CN"/>
        </w:rPr>
        <w:t>conclusion of issue#</w:t>
      </w:r>
      <w:r w:rsidR="007750F1">
        <w:rPr>
          <w:lang w:eastAsia="zh-CN"/>
        </w:rPr>
        <w:t>3</w:t>
      </w:r>
      <w:r w:rsidR="0014668E">
        <w:rPr>
          <w:lang w:eastAsia="zh-CN"/>
        </w:rPr>
        <w:t xml:space="preserve"> </w:t>
      </w:r>
      <w:r w:rsidR="00490754" w:rsidRPr="00490754">
        <w:rPr>
          <w:lang w:eastAsia="zh-CN"/>
        </w:rPr>
        <w:t>service</w:t>
      </w:r>
      <w:r w:rsidR="00490754">
        <w:rPr>
          <w:lang w:eastAsia="zh-CN"/>
        </w:rPr>
        <w:t xml:space="preserve"> assurance for </w:t>
      </w:r>
      <w:r w:rsidR="007750F1">
        <w:rPr>
          <w:lang w:eastAsia="zh-CN"/>
        </w:rPr>
        <w:t>PLC control</w:t>
      </w:r>
      <w:r w:rsidR="0014668E">
        <w:rPr>
          <w:lang w:eastAsia="zh-CN"/>
        </w:rPr>
        <w:t xml:space="preserve"> and provide proposals for </w:t>
      </w:r>
      <w:r w:rsidR="009D1367">
        <w:rPr>
          <w:lang w:eastAsia="zh-CN"/>
        </w:rPr>
        <w:t xml:space="preserve">the </w:t>
      </w:r>
      <w:r w:rsidR="0014668E">
        <w:rPr>
          <w:lang w:eastAsia="zh-CN"/>
        </w:rPr>
        <w:t>normative work</w:t>
      </w:r>
      <w:r w:rsidRPr="00FC04E8">
        <w:rPr>
          <w:lang w:eastAsia="zh-CN"/>
        </w:rPr>
        <w:t>.</w:t>
      </w:r>
    </w:p>
    <w:p w14:paraId="58AB61D5" w14:textId="77777777" w:rsidR="00C022E3" w:rsidRDefault="00C022E3">
      <w:pPr>
        <w:pStyle w:val="1"/>
        <w:rPr>
          <w:lang w:eastAsia="zh-CN"/>
        </w:rPr>
      </w:pPr>
      <w:r>
        <w:rPr>
          <w:lang w:eastAsia="zh-CN"/>
        </w:rPr>
        <w:t>4</w:t>
      </w:r>
      <w:r>
        <w:rPr>
          <w:lang w:eastAsia="zh-CN"/>
        </w:rPr>
        <w:tab/>
        <w:t>Detailed proposal</w:t>
      </w:r>
    </w:p>
    <w:p w14:paraId="1B951A13" w14:textId="27DE3EAC" w:rsidR="00975811" w:rsidRDefault="000B7424" w:rsidP="00975811">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bookmarkEnd w:id="1"/>
      <w:bookmarkEnd w:id="2"/>
    </w:tbl>
    <w:p w14:paraId="49E51FEB" w14:textId="77777777" w:rsidR="001C5ACA" w:rsidRDefault="001C5ACA" w:rsidP="00CA05E2">
      <w:pPr>
        <w:ind w:firstLineChars="200" w:firstLine="400"/>
        <w:rPr>
          <w:lang w:eastAsia="zh-CN"/>
        </w:rPr>
      </w:pPr>
    </w:p>
    <w:p w14:paraId="5A715EE4" w14:textId="67C2BAB7" w:rsidR="00D944CB" w:rsidRDefault="00D944CB" w:rsidP="00D944CB">
      <w:pPr>
        <w:pStyle w:val="1"/>
      </w:pPr>
      <w:bookmarkStart w:id="3" w:name="_Toc100759226"/>
      <w:r>
        <w:t>5</w:t>
      </w:r>
      <w:r w:rsidRPr="00160BE5">
        <w:tab/>
        <w:t>Issues</w:t>
      </w:r>
      <w:r>
        <w:t xml:space="preserve"> and potential solutions</w:t>
      </w:r>
      <w:bookmarkEnd w:id="3"/>
    </w:p>
    <w:p w14:paraId="4A52244C" w14:textId="231E0020" w:rsidR="00D944CB" w:rsidRDefault="00D03DFA" w:rsidP="00D944CB">
      <w:pPr>
        <w:rPr>
          <w:i/>
          <w:iCs/>
          <w:color w:val="FF0000"/>
        </w:rPr>
      </w:pPr>
      <w:del w:id="4" w:author="Huawei" w:date="2023-09-07T11:09:00Z">
        <w:r w:rsidDel="00A06612">
          <w:rPr>
            <w:rFonts w:hint="eastAsia"/>
            <w:i/>
            <w:iCs/>
            <w:color w:val="FF0000"/>
          </w:rPr>
          <w:delText>Editor's note: this clause will contain the issues and potential solutions</w:delText>
        </w:r>
        <w:r w:rsidDel="00A06612">
          <w:rPr>
            <w:i/>
            <w:iCs/>
            <w:color w:val="FF0000"/>
            <w:lang w:val="en-US"/>
          </w:rPr>
          <w:delText xml:space="preserve"> for </w:delText>
        </w:r>
        <w:r w:rsidDel="00A06612">
          <w:rPr>
            <w:i/>
            <w:iCs/>
            <w:color w:val="FF0000"/>
          </w:rPr>
          <w:delText>deterministic communication service assurance</w:delText>
        </w:r>
        <w:r w:rsidDel="00A06612">
          <w:rPr>
            <w:rFonts w:hint="eastAsia"/>
            <w:i/>
            <w:iCs/>
            <w:color w:val="FF0000"/>
          </w:rPr>
          <w:delText>.</w:delText>
        </w:r>
        <w:r w:rsidRPr="00E875ED" w:rsidDel="00A06612">
          <w:rPr>
            <w:color w:val="00B0F0"/>
            <w:sz w:val="21"/>
            <w:szCs w:val="21"/>
          </w:rPr>
          <w:delText xml:space="preserve"> </w:delText>
        </w:r>
        <w:r w:rsidRPr="00E875ED" w:rsidDel="00A06612">
          <w:rPr>
            <w:i/>
            <w:iCs/>
            <w:color w:val="FF0000"/>
          </w:rPr>
          <w:delText>Relation and potential enhancements to eCOSLA</w:delText>
        </w:r>
        <w:r w:rsidDel="00A06612">
          <w:rPr>
            <w:i/>
            <w:iCs/>
            <w:color w:val="FF0000"/>
          </w:rPr>
          <w:delText xml:space="preserve"> will also be studied for the related key issues.</w:delText>
        </w:r>
      </w:del>
    </w:p>
    <w:p w14:paraId="62E0CB59" w14:textId="780055E6" w:rsidR="00A06612" w:rsidRDefault="00A06612" w:rsidP="00D944CB">
      <w:pPr>
        <w:rPr>
          <w:i/>
          <w:iCs/>
          <w:color w:val="FF0000"/>
          <w:lang w:eastAsia="zh-CN"/>
        </w:rPr>
      </w:pPr>
      <w:r>
        <w:rPr>
          <w:lang w:eastAsia="zh-CN"/>
        </w:rPr>
        <w:t>[……]</w:t>
      </w:r>
    </w:p>
    <w:p w14:paraId="284B1823" w14:textId="448E5AB1" w:rsidR="00A06612" w:rsidRDefault="00A06612" w:rsidP="00A06612">
      <w:pPr>
        <w:pStyle w:val="2"/>
      </w:pPr>
      <w:bookmarkStart w:id="5" w:name="_Toc136281123"/>
      <w:r>
        <w:t>5</w:t>
      </w:r>
      <w:r w:rsidRPr="004D3578">
        <w:t>.</w:t>
      </w:r>
      <w:ins w:id="6" w:author="Huawei" w:date="2023-09-07T11:09:00Z">
        <w:r>
          <w:t>3</w:t>
        </w:r>
      </w:ins>
      <w:del w:id="7" w:author="Huawei" w:date="2023-09-07T11:09:00Z">
        <w:r w:rsidDel="00A06612">
          <w:delText>Z</w:delText>
        </w:r>
      </w:del>
      <w:r w:rsidRPr="004D3578">
        <w:tab/>
      </w:r>
      <w:r w:rsidRPr="00F239B0">
        <w:t xml:space="preserve">Issue </w:t>
      </w:r>
      <w:r>
        <w:t>#3</w:t>
      </w:r>
      <w:r w:rsidRPr="00F239B0">
        <w:t xml:space="preserve">: </w:t>
      </w:r>
      <w:r>
        <w:t>Service assurance for PLC control</w:t>
      </w:r>
      <w:bookmarkEnd w:id="5"/>
    </w:p>
    <w:p w14:paraId="63E9B6B4" w14:textId="499A6E5D" w:rsidR="00A06612" w:rsidRPr="00087367" w:rsidRDefault="00A06612" w:rsidP="00A06612">
      <w:del w:id="8" w:author="Huawei" w:date="2023-09-07T11:09:00Z">
        <w:r w:rsidDel="00A06612">
          <w:rPr>
            <w:rFonts w:hint="eastAsia"/>
            <w:i/>
            <w:iCs/>
            <w:color w:val="FF0000"/>
            <w:lang w:val="en-US"/>
          </w:rPr>
          <w:delText>Editor's note: this clause will contain the description</w:delText>
        </w:r>
        <w:r w:rsidDel="00A06612">
          <w:rPr>
            <w:i/>
            <w:iCs/>
            <w:color w:val="FF0000"/>
            <w:lang w:val="en-US"/>
          </w:rPr>
          <w:delText xml:space="preserve"> and</w:delText>
        </w:r>
        <w:r w:rsidDel="00A06612">
          <w:rPr>
            <w:rFonts w:hint="eastAsia"/>
            <w:i/>
            <w:iCs/>
            <w:color w:val="FF0000"/>
            <w:lang w:val="en-US"/>
          </w:rPr>
          <w:delText xml:space="preserve"> potential solutions </w:delText>
        </w:r>
        <w:r w:rsidDel="00A06612">
          <w:rPr>
            <w:i/>
            <w:iCs/>
            <w:color w:val="FF0000"/>
          </w:rPr>
          <w:delText>for the service assurance of PLC control, e.g. service requirements, related measurements and service performance analysis</w:delText>
        </w:r>
        <w:r w:rsidDel="00A06612">
          <w:rPr>
            <w:rFonts w:hint="eastAsia"/>
            <w:i/>
            <w:iCs/>
            <w:color w:val="FF0000"/>
          </w:rPr>
          <w:delText>.</w:delText>
        </w:r>
        <w:r w:rsidDel="00A06612">
          <w:rPr>
            <w:i/>
            <w:iCs/>
            <w:color w:val="FF0000"/>
          </w:rPr>
          <w:delText xml:space="preserve"> PLC control is one of the deterministic communication services in cyber-physical control scenarios</w:delText>
        </w:r>
        <w:r w:rsidRPr="00B45C43" w:rsidDel="00A06612">
          <w:rPr>
            <w:i/>
            <w:iCs/>
            <w:color w:val="FF0000"/>
          </w:rPr>
          <w:delText xml:space="preserve"> </w:delText>
        </w:r>
        <w:r w:rsidDel="00A06612">
          <w:rPr>
            <w:i/>
            <w:iCs/>
            <w:color w:val="FF0000"/>
          </w:rPr>
          <w:delText>described in TS 22.104.</w:delText>
        </w:r>
      </w:del>
    </w:p>
    <w:p w14:paraId="1812F5E1" w14:textId="4B4C2465" w:rsidR="00A06612" w:rsidRDefault="00A06612" w:rsidP="00A06612">
      <w:pPr>
        <w:pStyle w:val="3"/>
        <w:rPr>
          <w:lang w:eastAsia="ko-KR"/>
        </w:rPr>
      </w:pPr>
      <w:bookmarkStart w:id="9" w:name="_Toc136281124"/>
      <w:r>
        <w:rPr>
          <w:lang w:eastAsia="ko-KR"/>
        </w:rPr>
        <w:t>5.</w:t>
      </w:r>
      <w:ins w:id="10" w:author="Huawei" w:date="2023-09-07T11:09:00Z">
        <w:r>
          <w:rPr>
            <w:lang w:eastAsia="ko-KR"/>
          </w:rPr>
          <w:t>3</w:t>
        </w:r>
      </w:ins>
      <w:del w:id="11" w:author="Huawei" w:date="2023-09-07T11:09:00Z">
        <w:r w:rsidDel="00A06612">
          <w:rPr>
            <w:lang w:eastAsia="ko-KR"/>
          </w:rPr>
          <w:delText>Z</w:delText>
        </w:r>
      </w:del>
      <w:r>
        <w:rPr>
          <w:lang w:eastAsia="ko-KR"/>
        </w:rPr>
        <w:t>.1</w:t>
      </w:r>
      <w:r>
        <w:rPr>
          <w:lang w:eastAsia="ko-KR"/>
        </w:rPr>
        <w:tab/>
        <w:t>Description</w:t>
      </w:r>
      <w:bookmarkEnd w:id="9"/>
    </w:p>
    <w:p w14:paraId="2A6F6E17" w14:textId="431D0DC2" w:rsidR="00A06612" w:rsidRDefault="00A06612" w:rsidP="00A06612">
      <w:pPr>
        <w:pStyle w:val="EditorsNote"/>
        <w:rPr>
          <w:lang w:eastAsia="ko-KR"/>
        </w:rPr>
      </w:pPr>
      <w:del w:id="12" w:author="Huawei" w:date="2023-09-07T11:09:00Z">
        <w:r w:rsidDel="00A06612">
          <w:rPr>
            <w:lang w:eastAsia="ko-KR"/>
          </w:rPr>
          <w:delText>Editor’s note: This clause provides a description of the issue#3.</w:delText>
        </w:r>
      </w:del>
    </w:p>
    <w:p w14:paraId="0FDF286C" w14:textId="77777777" w:rsidR="00A06612" w:rsidRDefault="00A06612" w:rsidP="00A06612">
      <w:r>
        <w:rPr>
          <w:rFonts w:hint="eastAsia"/>
          <w:lang w:eastAsia="zh-CN"/>
        </w:rPr>
        <w:t>I</w:t>
      </w:r>
      <w:r>
        <w:rPr>
          <w:lang w:eastAsia="zh-CN"/>
        </w:rPr>
        <w:t>n TS 22.104, s</w:t>
      </w:r>
      <w:r>
        <w:t>ome UCs are provided, e.g. p</w:t>
      </w:r>
      <w:r w:rsidRPr="00457CAE">
        <w:t>eriodic communication fo</w:t>
      </w:r>
      <w:r>
        <w:t>r video-operated remote control, r</w:t>
      </w:r>
      <w:r w:rsidRPr="00457CAE">
        <w:t>eal-time streaming data transmission (video data) from a mobile robot to the guidance control system.</w:t>
      </w:r>
    </w:p>
    <w:p w14:paraId="7F1E7652" w14:textId="77777777" w:rsidR="00A06612" w:rsidRPr="0093354E" w:rsidRDefault="00A06612" w:rsidP="00A06612">
      <w:r w:rsidRPr="0093354E">
        <w:t xml:space="preserve">For </w:t>
      </w:r>
      <w:r>
        <w:t xml:space="preserve">the use case of </w:t>
      </w:r>
      <w:r w:rsidRPr="0093354E">
        <w:t>video operated remote control services, in which video backhaul and remote control are performed together</w:t>
      </w:r>
      <w:r>
        <w:t xml:space="preserve">. </w:t>
      </w:r>
      <w:r w:rsidRPr="0093354E">
        <w:t>Remote control services are mainly characterized by small packet control URLLC services. Typical scenarios include remote control of gantry cranes or bridge cranes in smart ports and remote surgery in smart medical care</w:t>
      </w:r>
      <w:r>
        <w:t>,</w:t>
      </w:r>
      <w:r w:rsidRPr="0093354E">
        <w:t xml:space="preserve"> wireless external I/O of robots, and differential protection in the smart </w:t>
      </w:r>
      <w:proofErr w:type="spellStart"/>
      <w:proofErr w:type="gramStart"/>
      <w:r w:rsidRPr="0093354E">
        <w:t>grid.</w:t>
      </w:r>
      <w:r>
        <w:t>T</w:t>
      </w:r>
      <w:r w:rsidRPr="0093354E">
        <w:t>he</w:t>
      </w:r>
      <w:proofErr w:type="spellEnd"/>
      <w:proofErr w:type="gramEnd"/>
      <w:r w:rsidRPr="0093354E">
        <w:t xml:space="preserve"> downlink control </w:t>
      </w:r>
      <w:proofErr w:type="spellStart"/>
      <w:r w:rsidRPr="0093354E">
        <w:t>signaling</w:t>
      </w:r>
      <w:proofErr w:type="spellEnd"/>
      <w:r w:rsidRPr="0093354E">
        <w:t xml:space="preserve"> has high requirements on delay and reliability.</w:t>
      </w:r>
      <w:r w:rsidRPr="00217D8C">
        <w:t xml:space="preserve"> </w:t>
      </w:r>
      <w:r w:rsidRPr="0093354E">
        <w:t xml:space="preserve">This type of service features small data packets, low bandwidth requirements, and </w:t>
      </w:r>
      <w:r w:rsidRPr="0093354E">
        <w:lastRenderedPageBreak/>
        <w:t>high latency and reliability requirements.</w:t>
      </w:r>
      <w:r w:rsidRPr="00381504">
        <w:rPr>
          <w:lang w:eastAsia="zh-CN"/>
        </w:rPr>
        <w:t xml:space="preserve"> </w:t>
      </w:r>
      <w:proofErr w:type="gramStart"/>
      <w:r>
        <w:rPr>
          <w:lang w:eastAsia="zh-CN"/>
        </w:rPr>
        <w:t>This documents</w:t>
      </w:r>
      <w:proofErr w:type="gramEnd"/>
      <w:r>
        <w:rPr>
          <w:lang w:eastAsia="zh-CN"/>
        </w:rPr>
        <w:t xml:space="preserve"> provides the characteristics and requirements for its service assurance.</w:t>
      </w:r>
    </w:p>
    <w:p w14:paraId="4EAE25BE" w14:textId="77777777" w:rsidR="00A06612" w:rsidRDefault="00A06612" w:rsidP="00A06612">
      <w:pPr>
        <w:rPr>
          <w:lang w:eastAsia="zh-CN"/>
        </w:rPr>
      </w:pPr>
      <w:r w:rsidRPr="00004D4A">
        <w:rPr>
          <w:lang w:eastAsia="zh-CN"/>
        </w:rPr>
        <w:t>PLC control communication services have two characteristics: periodic small-packet interaction (such as data packets for control operations) and burst small-packet transmission (such as device alarms). The stability of the interaction delay is an important factor that affects the service quality. The stable receiving of messages is better than the fast receiving of messages but with great jitter, and is less likely to trigger alarms and service interruptions.</w:t>
      </w:r>
    </w:p>
    <w:p w14:paraId="09EAD0E7" w14:textId="77777777" w:rsidR="00A06612" w:rsidRPr="006A5CC9" w:rsidRDefault="00A06612" w:rsidP="00A06612">
      <w:pPr>
        <w:rPr>
          <w:lang w:eastAsia="zh-CN"/>
        </w:rPr>
      </w:pPr>
      <w:r w:rsidRPr="00CC46F5">
        <w:rPr>
          <w:lang w:eastAsia="zh-CN"/>
        </w:rPr>
        <w:t xml:space="preserve">The three-layer </w:t>
      </w:r>
      <w:r>
        <w:rPr>
          <w:lang w:eastAsia="zh-CN"/>
        </w:rPr>
        <w:t>model of service experience, service quality and network performance for PLC control is depicted in figure 4.</w:t>
      </w:r>
    </w:p>
    <w:p w14:paraId="105CF075" w14:textId="77777777" w:rsidR="00A06612" w:rsidRDefault="00A06612" w:rsidP="00A06612">
      <w:pPr>
        <w:pStyle w:val="af6"/>
        <w:spacing w:line="240" w:lineRule="auto"/>
        <w:ind w:firstLine="480"/>
        <w:jc w:val="center"/>
      </w:pPr>
      <w:r w:rsidRPr="006A5CC9">
        <w:rPr>
          <w:szCs w:val="24"/>
        </w:rPr>
        <w:object w:dxaOrig="8592" w:dyaOrig="4350" w14:anchorId="627B1E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75pt;height:218.25pt" o:ole="">
            <v:fill o:detectmouseclick="t"/>
            <v:imagedata r:id="rId8" o:title=""/>
          </v:shape>
          <o:OLEObject Type="Embed" ProgID="Word.Document.12" ShapeID="_x0000_i1025" DrawAspect="Content" ObjectID="_1757416452" r:id="rId9">
            <o:FieldCodes>\s</o:FieldCodes>
          </o:OLEObject>
        </w:object>
      </w:r>
    </w:p>
    <w:p w14:paraId="5881775E" w14:textId="77777777" w:rsidR="00A06612" w:rsidRDefault="00A06612" w:rsidP="00A06612">
      <w:pPr>
        <w:jc w:val="center"/>
        <w:rPr>
          <w:lang w:eastAsia="zh-CN"/>
        </w:rPr>
      </w:pPr>
      <w:r>
        <w:t>Figure 4</w:t>
      </w:r>
      <w:r w:rsidRPr="00C81B3C">
        <w:rPr>
          <w:rFonts w:hint="eastAsia"/>
        </w:rPr>
        <w:t>：</w:t>
      </w:r>
      <w:r>
        <w:t xml:space="preserve"> </w:t>
      </w:r>
      <w:r w:rsidRPr="00783EDA">
        <w:t xml:space="preserve">Service requirement </w:t>
      </w:r>
      <w:r>
        <w:t xml:space="preserve">modelling of </w:t>
      </w:r>
      <w:r w:rsidRPr="00C81B3C">
        <w:t>PLC</w:t>
      </w:r>
      <w:r>
        <w:rPr>
          <w:rFonts w:hint="eastAsia"/>
        </w:rPr>
        <w:t xml:space="preserve"> </w:t>
      </w:r>
      <w:r>
        <w:t>control service</w:t>
      </w:r>
    </w:p>
    <w:p w14:paraId="79CD3A32" w14:textId="77777777" w:rsidR="00A06612" w:rsidRDefault="00A06612" w:rsidP="00A06612">
      <w:pPr>
        <w:rPr>
          <w:lang w:eastAsia="zh-CN"/>
        </w:rPr>
      </w:pPr>
      <w:r>
        <w:rPr>
          <w:lang w:eastAsia="zh-CN"/>
        </w:rPr>
        <w:t xml:space="preserve">Service experience layer: establishes service experience related indicators for PLC control based on subjective and objective evaluation. </w:t>
      </w:r>
      <w:proofErr w:type="spellStart"/>
      <w:r>
        <w:rPr>
          <w:lang w:eastAsia="zh-CN"/>
        </w:rPr>
        <w:t>Analyzes</w:t>
      </w:r>
      <w:proofErr w:type="spellEnd"/>
      <w:r>
        <w:rPr>
          <w:lang w:eastAsia="zh-CN"/>
        </w:rPr>
        <w:t xml:space="preserve"> </w:t>
      </w:r>
      <w:r w:rsidRPr="00992D73">
        <w:rPr>
          <w:lang w:eastAsia="zh-CN"/>
        </w:rPr>
        <w:t>experience-layer</w:t>
      </w:r>
      <w:r>
        <w:rPr>
          <w:lang w:eastAsia="zh-CN"/>
        </w:rPr>
        <w:t xml:space="preserve"> KQIs.</w:t>
      </w:r>
    </w:p>
    <w:p w14:paraId="513E8354" w14:textId="77777777" w:rsidR="00A06612" w:rsidRDefault="00A06612" w:rsidP="00A06612">
      <w:pPr>
        <w:rPr>
          <w:lang w:eastAsia="zh-CN"/>
        </w:rPr>
      </w:pPr>
      <w:r>
        <w:rPr>
          <w:lang w:eastAsia="zh-CN"/>
        </w:rPr>
        <w:t>Service quality layer: studies the relation between KQIs and QoS indicators. It describes the impacts of indicators such as delay jitter and burst packet loss ratio etc in different scenarios.</w:t>
      </w:r>
    </w:p>
    <w:p w14:paraId="66410E65" w14:textId="77777777" w:rsidR="00A06612" w:rsidRDefault="00A06612" w:rsidP="00A06612">
      <w:pPr>
        <w:rPr>
          <w:lang w:eastAsia="zh-CN"/>
        </w:rPr>
      </w:pPr>
      <w:r>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68D23392" w14:textId="77777777" w:rsidR="00A06612" w:rsidRDefault="00A06612" w:rsidP="00A06612">
      <w:pPr>
        <w:rPr>
          <w:lang w:eastAsia="zh-CN"/>
        </w:rPr>
      </w:pPr>
      <w:r>
        <w:rPr>
          <w:lang w:eastAsia="zh-CN"/>
        </w:rPr>
        <w:t xml:space="preserve">The above information is used as the assurance objective of the PLC control service. The deterministic communication service assurance should support network preparation based on the assurance objective. The DCSA </w:t>
      </w:r>
      <w:proofErr w:type="spellStart"/>
      <w:r>
        <w:rPr>
          <w:lang w:eastAsia="zh-CN"/>
        </w:rPr>
        <w:t>MnS</w:t>
      </w:r>
      <w:proofErr w:type="spellEnd"/>
      <w:r>
        <w:rPr>
          <w:lang w:eastAsia="zh-CN"/>
        </w:rPr>
        <w:t xml:space="preserve"> producer collects related data, </w:t>
      </w:r>
      <w:proofErr w:type="spellStart"/>
      <w:r>
        <w:rPr>
          <w:lang w:eastAsia="zh-CN"/>
        </w:rPr>
        <w:t>analyzes</w:t>
      </w:r>
      <w:proofErr w:type="spellEnd"/>
      <w:r>
        <w:rPr>
          <w:lang w:eastAsia="zh-CN"/>
        </w:rPr>
        <w:t xml:space="preserve"> service experience and network performance, optimizes and verifies deterministic communication service experience, and achieving the SLA assurance objective through the above steps. The DCSA </w:t>
      </w:r>
      <w:proofErr w:type="spellStart"/>
      <w:r>
        <w:rPr>
          <w:lang w:eastAsia="zh-CN"/>
        </w:rPr>
        <w:t>MnS</w:t>
      </w:r>
      <w:proofErr w:type="spellEnd"/>
      <w:r>
        <w:rPr>
          <w:lang w:eastAsia="zh-CN"/>
        </w:rPr>
        <w:t xml:space="preserve"> producer may need to collaborate with other related management services, such as performance management, fault management, </w:t>
      </w:r>
      <w:proofErr w:type="spellStart"/>
      <w:r>
        <w:rPr>
          <w:lang w:eastAsia="zh-CN"/>
        </w:rPr>
        <w:t>eMDAS</w:t>
      </w:r>
      <w:proofErr w:type="spellEnd"/>
      <w:r>
        <w:rPr>
          <w:lang w:eastAsia="zh-CN"/>
        </w:rPr>
        <w:t xml:space="preserve">, </w:t>
      </w:r>
      <w:proofErr w:type="spellStart"/>
      <w:r>
        <w:rPr>
          <w:lang w:eastAsia="zh-CN"/>
        </w:rPr>
        <w:t>eCOSLA</w:t>
      </w:r>
      <w:proofErr w:type="spellEnd"/>
      <w:r>
        <w:rPr>
          <w:lang w:eastAsia="zh-CN"/>
        </w:rPr>
        <w:t>, and provisioning.</w:t>
      </w:r>
    </w:p>
    <w:p w14:paraId="6311640B" w14:textId="77777777" w:rsidR="00A06612" w:rsidRDefault="00A06612" w:rsidP="00A06612">
      <w:pPr>
        <w:rPr>
          <w:lang w:eastAsia="zh-CN"/>
        </w:rPr>
      </w:pPr>
      <w:r>
        <w:rPr>
          <w:lang w:eastAsia="zh-CN"/>
        </w:rPr>
        <w:t>DCSA-REQ-PLC 1: 3GPP management system should provide service assurance capabilities for PLC control services.</w:t>
      </w:r>
    </w:p>
    <w:p w14:paraId="555001AD" w14:textId="5537393C" w:rsidR="00A06612" w:rsidRDefault="00A06612" w:rsidP="0026058C">
      <w:pPr>
        <w:rPr>
          <w:lang w:eastAsia="zh-CN"/>
        </w:rPr>
      </w:pPr>
      <w:r>
        <w:rPr>
          <w:lang w:eastAsia="zh-CN"/>
        </w:rPr>
        <w:t>DCSA-REQ-PLC 2: 3GPP management system should provide capabilities to enable consumers to monitor the service requirements fulfilment status and the corresponding analysis information for PLC control services.</w:t>
      </w:r>
    </w:p>
    <w:p w14:paraId="795D2974" w14:textId="0A25A1B4" w:rsidR="00A06612" w:rsidRPr="007837C8" w:rsidRDefault="00A06612" w:rsidP="00A06612">
      <w:pPr>
        <w:pStyle w:val="3"/>
        <w:rPr>
          <w:lang w:eastAsia="ko-KR"/>
        </w:rPr>
      </w:pPr>
      <w:bookmarkStart w:id="13" w:name="_Toc136281125"/>
      <w:r>
        <w:rPr>
          <w:lang w:eastAsia="ko-KR"/>
        </w:rPr>
        <w:t>5</w:t>
      </w:r>
      <w:r w:rsidRPr="007837C8">
        <w:rPr>
          <w:lang w:eastAsia="ko-KR"/>
        </w:rPr>
        <w:t>.</w:t>
      </w:r>
      <w:ins w:id="14" w:author="Huawei" w:date="2023-09-07T11:10:00Z">
        <w:r>
          <w:rPr>
            <w:lang w:eastAsia="ko-KR"/>
          </w:rPr>
          <w:t>3</w:t>
        </w:r>
      </w:ins>
      <w:del w:id="15" w:author="Huawei" w:date="2023-09-07T11:10:00Z">
        <w:r w:rsidDel="00A06612">
          <w:rPr>
            <w:lang w:eastAsia="ko-KR"/>
          </w:rPr>
          <w:delText>Z</w:delText>
        </w:r>
      </w:del>
      <w:r>
        <w:rPr>
          <w:lang w:eastAsia="ko-KR"/>
        </w:rPr>
        <w:t>.</w:t>
      </w:r>
      <w:r w:rsidRPr="007837C8">
        <w:rPr>
          <w:lang w:eastAsia="ko-KR"/>
        </w:rPr>
        <w:t>2</w:t>
      </w:r>
      <w:r w:rsidRPr="007837C8">
        <w:rPr>
          <w:lang w:eastAsia="ko-KR"/>
        </w:rPr>
        <w:tab/>
        <w:t>Potential solutions</w:t>
      </w:r>
      <w:bookmarkEnd w:id="13"/>
    </w:p>
    <w:p w14:paraId="060C3EA8" w14:textId="121AF7D9" w:rsidR="00A06612" w:rsidRPr="00EA5506" w:rsidRDefault="00A06612" w:rsidP="00A06612">
      <w:pPr>
        <w:pStyle w:val="4"/>
        <w:rPr>
          <w:lang w:val="en-US"/>
        </w:rPr>
      </w:pPr>
      <w:bookmarkStart w:id="16" w:name="_Toc136281126"/>
      <w:r>
        <w:rPr>
          <w:lang w:val="en-US"/>
        </w:rPr>
        <w:t>5</w:t>
      </w:r>
      <w:r w:rsidRPr="00EA5506">
        <w:rPr>
          <w:lang w:val="en-US"/>
        </w:rPr>
        <w:t>.</w:t>
      </w:r>
      <w:ins w:id="17" w:author="Huawei" w:date="2023-09-07T11:10:00Z">
        <w:r>
          <w:rPr>
            <w:lang w:val="en-US"/>
          </w:rPr>
          <w:t>3</w:t>
        </w:r>
      </w:ins>
      <w:del w:id="18" w:author="Huawei" w:date="2023-09-07T11:10:00Z">
        <w:r w:rsidDel="00A06612">
          <w:rPr>
            <w:lang w:val="en-US"/>
          </w:rPr>
          <w:delText>Z</w:delText>
        </w:r>
      </w:del>
      <w:r>
        <w:rPr>
          <w:lang w:val="en-US"/>
        </w:rPr>
        <w:t>.2</w:t>
      </w:r>
      <w:r w:rsidRPr="00EA5506">
        <w:rPr>
          <w:lang w:val="en-US"/>
        </w:rPr>
        <w:t>.</w:t>
      </w:r>
      <w:ins w:id="19" w:author="Huawei" w:date="2023-09-07T11:10:00Z">
        <w:r>
          <w:rPr>
            <w:lang w:val="en-US"/>
          </w:rPr>
          <w:t>1</w:t>
        </w:r>
      </w:ins>
      <w:del w:id="20" w:author="Huawei" w:date="2023-09-07T11:10:00Z">
        <w:r w:rsidDel="00A06612">
          <w:rPr>
            <w:lang w:val="en-US"/>
          </w:rPr>
          <w:delText>a</w:delText>
        </w:r>
      </w:del>
      <w:r w:rsidRPr="00EA5506">
        <w:rPr>
          <w:lang w:val="en-US"/>
        </w:rPr>
        <w:tab/>
        <w:t>Potential solution #&lt;</w:t>
      </w:r>
      <w:r>
        <w:rPr>
          <w:lang w:val="en-US"/>
        </w:rPr>
        <w:t>a</w:t>
      </w:r>
      <w:r w:rsidRPr="00EA5506">
        <w:rPr>
          <w:lang w:val="en-US"/>
        </w:rPr>
        <w:t xml:space="preserve">&gt;: </w:t>
      </w:r>
      <w:r>
        <w:rPr>
          <w:lang w:val="en-US"/>
        </w:rPr>
        <w:t>PLC control</w:t>
      </w:r>
      <w:bookmarkEnd w:id="16"/>
    </w:p>
    <w:p w14:paraId="1ECC5BB8" w14:textId="1AF51D02" w:rsidR="00A06612" w:rsidRDefault="00A06612" w:rsidP="00A06612">
      <w:pPr>
        <w:pStyle w:val="5"/>
        <w:rPr>
          <w:lang w:eastAsia="ko-KR"/>
        </w:rPr>
      </w:pPr>
      <w:bookmarkStart w:id="21" w:name="_Toc136281127"/>
      <w:r>
        <w:rPr>
          <w:lang w:eastAsia="ko-KR"/>
        </w:rPr>
        <w:t>5.</w:t>
      </w:r>
      <w:ins w:id="22" w:author="Huawei" w:date="2023-09-07T11:10:00Z">
        <w:r>
          <w:rPr>
            <w:lang w:eastAsia="ko-KR"/>
          </w:rPr>
          <w:t>3</w:t>
        </w:r>
      </w:ins>
      <w:del w:id="23" w:author="Huawei" w:date="2023-09-07T11:10:00Z">
        <w:r w:rsidDel="00A06612">
          <w:rPr>
            <w:lang w:eastAsia="ko-KR"/>
          </w:rPr>
          <w:delText>Z</w:delText>
        </w:r>
      </w:del>
      <w:r>
        <w:rPr>
          <w:lang w:eastAsia="ko-KR"/>
        </w:rPr>
        <w:t>.2.</w:t>
      </w:r>
      <w:del w:id="24" w:author="Huawei" w:date="2023-09-07T11:10:00Z">
        <w:r w:rsidDel="00A06612">
          <w:rPr>
            <w:lang w:eastAsia="ko-KR"/>
          </w:rPr>
          <w:delText>a</w:delText>
        </w:r>
      </w:del>
      <w:ins w:id="25" w:author="Huawei" w:date="2023-09-07T11:10:00Z">
        <w:r>
          <w:rPr>
            <w:lang w:eastAsia="ko-KR"/>
          </w:rPr>
          <w:t>1</w:t>
        </w:r>
      </w:ins>
      <w:r>
        <w:rPr>
          <w:lang w:eastAsia="ko-KR"/>
        </w:rPr>
        <w:t>.1</w:t>
      </w:r>
      <w:r>
        <w:rPr>
          <w:lang w:eastAsia="ko-KR"/>
        </w:rPr>
        <w:tab/>
        <w:t>Introduction</w:t>
      </w:r>
      <w:bookmarkEnd w:id="21"/>
    </w:p>
    <w:p w14:paraId="20E76D86" w14:textId="58944D64" w:rsidR="00A06612" w:rsidRDefault="00A06612" w:rsidP="00A06612">
      <w:pPr>
        <w:pStyle w:val="EditorsNote"/>
        <w:rPr>
          <w:lang w:val="en-US"/>
        </w:rPr>
      </w:pPr>
      <w:del w:id="26" w:author="Huawei" w:date="2023-09-07T11:10:00Z">
        <w:r w:rsidDel="00A06612">
          <w:delText>Editor's Note:</w:delText>
        </w:r>
        <w:r w:rsidDel="00A06612">
          <w:tab/>
        </w:r>
        <w:r w:rsidDel="00A06612">
          <w:rPr>
            <w:lang w:val="en-US"/>
          </w:rPr>
          <w:delText xml:space="preserve">This clause describes </w:delText>
        </w:r>
        <w:r w:rsidRPr="00160BE5" w:rsidDel="00A06612">
          <w:rPr>
            <w:lang w:val="en-US"/>
          </w:rPr>
          <w:delText xml:space="preserve">briefly the </w:delText>
        </w:r>
        <w:r w:rsidDel="00A06612">
          <w:rPr>
            <w:lang w:val="en-US"/>
          </w:rPr>
          <w:delText>potential solution for issue#3 at a high-level.</w:delText>
        </w:r>
      </w:del>
    </w:p>
    <w:p w14:paraId="5A79AEF1" w14:textId="2A0321DF" w:rsidR="00A06612" w:rsidRPr="00424544" w:rsidRDefault="00A06612" w:rsidP="00A06612">
      <w:pPr>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proofErr w:type="spellStart"/>
      <w:r>
        <w:rPr>
          <w:lang w:eastAsia="zh-CN"/>
        </w:rPr>
        <w:t>analyzed</w:t>
      </w:r>
      <w:proofErr w:type="spellEnd"/>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w:t>
      </w:r>
      <w:r>
        <w:rPr>
          <w:lang w:eastAsia="zh-CN"/>
        </w:rPr>
        <w:t>PLC control</w:t>
      </w:r>
      <w:r w:rsidRPr="00C85C1F">
        <w:rPr>
          <w:lang w:eastAsia="zh-CN"/>
        </w:rPr>
        <w:t xml:space="preserve"> services </w:t>
      </w:r>
      <w:proofErr w:type="gramStart"/>
      <w:r w:rsidRPr="00C85C1F">
        <w:rPr>
          <w:lang w:eastAsia="zh-CN"/>
        </w:rPr>
        <w:t>focus</w:t>
      </w:r>
      <w:proofErr w:type="gramEnd"/>
      <w:r w:rsidRPr="00C85C1F">
        <w:rPr>
          <w:lang w:eastAsia="zh-CN"/>
        </w:rPr>
        <w:t xml:space="preserve"> on E2E </w:t>
      </w:r>
      <w:r>
        <w:rPr>
          <w:lang w:eastAsia="zh-CN"/>
        </w:rPr>
        <w:t>latency, interactive latency, PLC control period, burst packet loss ratio etc. It demands</w:t>
      </w:r>
      <w:r w:rsidRPr="00C85C1F">
        <w:rPr>
          <w:lang w:eastAsia="zh-CN"/>
        </w:rPr>
        <w:t xml:space="preserve"> on </w:t>
      </w:r>
      <w:r>
        <w:rPr>
          <w:lang w:eastAsia="zh-CN"/>
        </w:rPr>
        <w:t xml:space="preserve">high </w:t>
      </w:r>
      <w:r w:rsidRPr="00C85C1F">
        <w:rPr>
          <w:lang w:eastAsia="zh-CN"/>
        </w:rPr>
        <w:t>delay stability</w:t>
      </w:r>
      <w:r>
        <w:rPr>
          <w:lang w:eastAsia="zh-CN"/>
        </w:rPr>
        <w:t xml:space="preserve"> and periodic deterministic of small data packets</w:t>
      </w:r>
      <w:r w:rsidRPr="00C85C1F">
        <w:rPr>
          <w:lang w:eastAsia="zh-CN"/>
        </w:rPr>
        <w:t xml:space="preserve">.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w:t>
      </w:r>
      <w:r w:rsidRPr="00C85C1F">
        <w:rPr>
          <w:lang w:eastAsia="zh-CN"/>
        </w:rPr>
        <w:lastRenderedPageBreak/>
        <w:t xml:space="preserve">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w:t>
      </w:r>
      <w:r>
        <w:rPr>
          <w:lang w:eastAsia="zh-CN"/>
        </w:rPr>
        <w:t xml:space="preserve">PLC control </w:t>
      </w:r>
      <w:r w:rsidRPr="00C85C1F">
        <w:rPr>
          <w:lang w:eastAsia="zh-CN"/>
        </w:rPr>
        <w:t>service.</w:t>
      </w:r>
    </w:p>
    <w:p w14:paraId="093927B3" w14:textId="7C956EF7" w:rsidR="00A06612" w:rsidRDefault="00A06612" w:rsidP="00A06612">
      <w:pPr>
        <w:pStyle w:val="5"/>
        <w:rPr>
          <w:lang w:eastAsia="ko-KR"/>
        </w:rPr>
      </w:pPr>
      <w:bookmarkStart w:id="27" w:name="_Toc136281128"/>
      <w:r>
        <w:rPr>
          <w:lang w:eastAsia="ko-KR"/>
        </w:rPr>
        <w:t>5.</w:t>
      </w:r>
      <w:ins w:id="28" w:author="Huawei" w:date="2023-09-07T11:10:00Z">
        <w:r>
          <w:rPr>
            <w:lang w:eastAsia="ko-KR"/>
          </w:rPr>
          <w:t>3</w:t>
        </w:r>
      </w:ins>
      <w:del w:id="29" w:author="Huawei" w:date="2023-09-07T11:10:00Z">
        <w:r w:rsidDel="00A06612">
          <w:rPr>
            <w:lang w:eastAsia="ko-KR"/>
          </w:rPr>
          <w:delText>Z</w:delText>
        </w:r>
      </w:del>
      <w:r>
        <w:rPr>
          <w:lang w:eastAsia="ko-KR"/>
        </w:rPr>
        <w:t>.2.</w:t>
      </w:r>
      <w:ins w:id="30" w:author="Huawei" w:date="2023-09-07T11:10:00Z">
        <w:r>
          <w:rPr>
            <w:lang w:eastAsia="ko-KR"/>
          </w:rPr>
          <w:t>1</w:t>
        </w:r>
      </w:ins>
      <w:del w:id="31" w:author="Huawei" w:date="2023-09-07T11:10:00Z">
        <w:r w:rsidDel="00A06612">
          <w:rPr>
            <w:lang w:eastAsia="ko-KR"/>
          </w:rPr>
          <w:delText>a</w:delText>
        </w:r>
      </w:del>
      <w:r>
        <w:rPr>
          <w:lang w:eastAsia="ko-KR"/>
        </w:rPr>
        <w:t>.2</w:t>
      </w:r>
      <w:r>
        <w:rPr>
          <w:lang w:eastAsia="ko-KR"/>
        </w:rPr>
        <w:tab/>
        <w:t>Description</w:t>
      </w:r>
      <w:bookmarkEnd w:id="27"/>
    </w:p>
    <w:p w14:paraId="70B4B0D3" w14:textId="41D351FB" w:rsidR="00A06612" w:rsidRDefault="00A06612" w:rsidP="00A06612">
      <w:pPr>
        <w:pStyle w:val="EditorsNote"/>
      </w:pPr>
      <w:del w:id="32" w:author="Huawei" w:date="2023-09-07T11:11:00Z">
        <w:r w:rsidDel="00A06612">
          <w:delText>Editor's Note:</w:delText>
        </w:r>
        <w:r w:rsidDel="00A06612">
          <w:tab/>
        </w:r>
        <w:r w:rsidDel="00A06612">
          <w:rPr>
            <w:lang w:val="en-US"/>
          </w:rPr>
          <w:delText>This clause further details the potential solution and any assumptions made for issue#3</w:delText>
        </w:r>
        <w:r w:rsidDel="00A06612">
          <w:delText>.</w:delText>
        </w:r>
      </w:del>
    </w:p>
    <w:p w14:paraId="5EF094B3" w14:textId="77777777" w:rsidR="00A06612" w:rsidRDefault="00A06612" w:rsidP="00A06612">
      <w:pPr>
        <w:rPr>
          <w:lang w:eastAsia="zh-CN"/>
        </w:rPr>
      </w:pPr>
      <w:r w:rsidRPr="00DE72B9">
        <w:rPr>
          <w:rFonts w:hint="eastAsia"/>
          <w:b/>
          <w:lang w:eastAsia="zh-CN"/>
        </w:rPr>
        <w:t>1</w:t>
      </w:r>
      <w:r w:rsidRPr="00DE72B9">
        <w:rPr>
          <w:b/>
          <w:lang w:eastAsia="zh-CN"/>
        </w:rPr>
        <w:t>. Data collection</w:t>
      </w:r>
      <w:r>
        <w:rPr>
          <w:lang w:eastAsia="zh-CN"/>
        </w:rPr>
        <w:t>:</w:t>
      </w:r>
    </w:p>
    <w:p w14:paraId="4E856F38" w14:textId="77777777" w:rsidR="00A06612" w:rsidRPr="00211CE7" w:rsidRDefault="00A06612" w:rsidP="00A06612">
      <w:pPr>
        <w:rPr>
          <w:lang w:eastAsia="zh-CN"/>
        </w:rPr>
      </w:pPr>
      <w:r w:rsidRPr="00BF238D">
        <w:rPr>
          <w:lang w:eastAsia="zh-CN"/>
        </w:rPr>
        <w:t xml:space="preserve">Collect service experience data and network performance data of </w:t>
      </w:r>
      <w:r>
        <w:rPr>
          <w:lang w:eastAsia="zh-CN"/>
        </w:rPr>
        <w:t xml:space="preserve">PLC control </w:t>
      </w:r>
      <w:r w:rsidRPr="00BF238D">
        <w:rPr>
          <w:lang w:eastAsia="zh-CN"/>
        </w:rPr>
        <w:t xml:space="preserve">services based on the </w:t>
      </w:r>
      <w:r>
        <w:rPr>
          <w:lang w:eastAsia="zh-CN"/>
        </w:rPr>
        <w:t>three-l</w:t>
      </w:r>
      <w:r w:rsidRPr="00BF238D">
        <w:rPr>
          <w:lang w:eastAsia="zh-CN"/>
        </w:rPr>
        <w:t xml:space="preserve">ayer </w:t>
      </w:r>
      <w:r>
        <w:rPr>
          <w:lang w:eastAsia="zh-CN"/>
        </w:rPr>
        <w:t xml:space="preserve">service requirement </w:t>
      </w:r>
      <w:proofErr w:type="spellStart"/>
      <w:r>
        <w:rPr>
          <w:lang w:eastAsia="zh-CN"/>
        </w:rPr>
        <w:t>modeling</w:t>
      </w:r>
      <w:proofErr w:type="spellEnd"/>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w:t>
      </w:r>
      <w:proofErr w:type="gramStart"/>
      <w:r>
        <w:rPr>
          <w:lang w:eastAsia="zh-CN"/>
        </w:rPr>
        <w:t>collected</w:t>
      </w:r>
      <w:proofErr w:type="gramEnd"/>
      <w:r>
        <w:rPr>
          <w:lang w:eastAsia="zh-CN"/>
        </w:rPr>
        <w:t xml:space="preserve">: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interactive delay, 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7008892A" w14:textId="77777777" w:rsidR="00A06612" w:rsidRPr="00EC0EFB" w:rsidRDefault="00A06612" w:rsidP="00A06612">
      <w:pPr>
        <w:rPr>
          <w:b/>
          <w:lang w:val="en-US" w:eastAsia="zh-CN"/>
        </w:rPr>
      </w:pPr>
      <w:r>
        <w:rPr>
          <w:b/>
          <w:lang w:val="en-US" w:eastAsia="zh-CN"/>
        </w:rPr>
        <w:t>2. Analytics and demarcation</w:t>
      </w:r>
    </w:p>
    <w:p w14:paraId="1282F796" w14:textId="77777777" w:rsidR="00A06612" w:rsidRPr="00065E96" w:rsidRDefault="00A06612" w:rsidP="00A06612">
      <w:pPr>
        <w:rPr>
          <w:lang w:eastAsia="zh-CN"/>
        </w:rPr>
      </w:pPr>
      <w:r w:rsidRPr="00065E96">
        <w:rPr>
          <w:lang w:eastAsia="zh-CN"/>
        </w:rPr>
        <w:t>Service and network analysis of deterministic communication services includes monitoring, poor-</w:t>
      </w:r>
      <w:proofErr w:type="spellStart"/>
      <w:r w:rsidRPr="00065E96">
        <w:rPr>
          <w:lang w:eastAsia="zh-CN"/>
        </w:rPr>
        <w:t>QoE</w:t>
      </w:r>
      <w:proofErr w:type="spellEnd"/>
      <w:r w:rsidRPr="00065E96">
        <w:rPr>
          <w:lang w:eastAsia="zh-CN"/>
        </w:rPr>
        <w:t xml:space="preserv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4560FB8D" w14:textId="77777777" w:rsidR="00A06612" w:rsidRPr="00065E96" w:rsidRDefault="00A06612" w:rsidP="00A06612">
      <w:pPr>
        <w:rPr>
          <w:lang w:eastAsia="zh-CN"/>
        </w:rPr>
      </w:pPr>
      <w:r w:rsidRPr="00065E96">
        <w:rPr>
          <w:lang w:eastAsia="zh-CN"/>
        </w:rPr>
        <w:t xml:space="preserve">Monitoring and </w:t>
      </w:r>
      <w:r>
        <w:rPr>
          <w:lang w:eastAsia="zh-CN"/>
        </w:rPr>
        <w:t xml:space="preserve">the </w:t>
      </w:r>
      <w:r w:rsidRPr="00065E96">
        <w:rPr>
          <w:lang w:eastAsia="zh-CN"/>
        </w:rPr>
        <w:t>poor-</w:t>
      </w:r>
      <w:proofErr w:type="spellStart"/>
      <w:r w:rsidRPr="00065E96">
        <w:rPr>
          <w:lang w:eastAsia="zh-CN"/>
        </w:rPr>
        <w:t>QoE</w:t>
      </w:r>
      <w:proofErr w:type="spellEnd"/>
      <w:r w:rsidRPr="00065E96">
        <w:rPr>
          <w:lang w:eastAsia="zh-CN"/>
        </w:rPr>
        <w:t xml:space="preserve"> identification requires two steps:</w:t>
      </w:r>
    </w:p>
    <w:p w14:paraId="349F23B2" w14:textId="77777777" w:rsidR="00A06612" w:rsidRPr="00065E96" w:rsidRDefault="00A06612" w:rsidP="00A06612">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5829247A" w14:textId="77777777" w:rsidR="00A06612" w:rsidRPr="00065E96" w:rsidRDefault="00A06612" w:rsidP="00A06612">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w:t>
      </w:r>
      <w:proofErr w:type="spellStart"/>
      <w:r>
        <w:rPr>
          <w:lang w:eastAsia="zh-CN"/>
        </w:rPr>
        <w:t>QoE</w:t>
      </w:r>
      <w:proofErr w:type="spellEnd"/>
      <w:r w:rsidRPr="00065E96">
        <w:rPr>
          <w:lang w:eastAsia="zh-CN"/>
        </w:rPr>
        <w:t xml:space="preserve"> users and services.</w:t>
      </w:r>
    </w:p>
    <w:p w14:paraId="3D693ABB" w14:textId="77777777" w:rsidR="00A06612" w:rsidRDefault="00A06612" w:rsidP="00A06612">
      <w:pPr>
        <w:rPr>
          <w:sz w:val="21"/>
          <w:szCs w:val="21"/>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w:t>
      </w:r>
      <w:proofErr w:type="spellStart"/>
      <w:r>
        <w:rPr>
          <w:lang w:eastAsia="zh-CN"/>
        </w:rPr>
        <w:t>analzed</w:t>
      </w:r>
      <w:proofErr w:type="spellEnd"/>
      <w:r>
        <w:rPr>
          <w:lang w:eastAsia="zh-CN"/>
        </w:rPr>
        <w:t>.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08FEECAE" w14:textId="77777777" w:rsidR="00A06612" w:rsidRPr="00DB49A4" w:rsidRDefault="00A06612" w:rsidP="00A06612">
      <w:pPr>
        <w:rPr>
          <w:b/>
          <w:lang w:val="en-US" w:eastAsia="zh-CN"/>
        </w:rPr>
      </w:pPr>
      <w:r w:rsidRPr="00DB49A4">
        <w:rPr>
          <w:rFonts w:hint="eastAsia"/>
          <w:b/>
          <w:lang w:val="en-US" w:eastAsia="zh-CN"/>
        </w:rPr>
        <w:t>3</w:t>
      </w:r>
      <w:r w:rsidRPr="00DB49A4">
        <w:rPr>
          <w:b/>
          <w:lang w:val="en-US" w:eastAsia="zh-CN"/>
        </w:rPr>
        <w:t>. Optimization and v</w:t>
      </w:r>
      <w:r>
        <w:rPr>
          <w:b/>
          <w:lang w:val="en-US" w:eastAsia="zh-CN"/>
        </w:rPr>
        <w:t>erification</w:t>
      </w:r>
    </w:p>
    <w:p w14:paraId="36CA9366" w14:textId="77777777" w:rsidR="00A06612" w:rsidRDefault="00A06612" w:rsidP="00A06612">
      <w:pPr>
        <w:rPr>
          <w:lang w:eastAsia="zh-CN"/>
        </w:rPr>
      </w:pPr>
      <w:r w:rsidRPr="0088388F">
        <w:rPr>
          <w:rFonts w:hint="eastAsia"/>
          <w:b/>
          <w:lang w:eastAsia="zh-CN"/>
        </w:rPr>
        <w:t>O</w:t>
      </w:r>
      <w:r w:rsidRPr="0088388F">
        <w:rPr>
          <w:b/>
          <w:lang w:eastAsia="zh-CN"/>
        </w:rPr>
        <w:t>ptimization</w:t>
      </w:r>
      <w:r>
        <w:rPr>
          <w:lang w:eastAsia="zh-CN"/>
        </w:rPr>
        <w:t>:</w:t>
      </w:r>
    </w:p>
    <w:p w14:paraId="14856EC6" w14:textId="77777777" w:rsidR="00A06612" w:rsidRPr="00AC7DCD" w:rsidRDefault="00A06612" w:rsidP="00A06612">
      <w:pPr>
        <w:rPr>
          <w:lang w:eastAsia="zh-CN"/>
        </w:rPr>
      </w:pPr>
      <w:r w:rsidRPr="00AC7DCD">
        <w:rPr>
          <w:lang w:eastAsia="zh-CN"/>
        </w:rPr>
        <w:t xml:space="preserve">For </w:t>
      </w:r>
      <w:r>
        <w:rPr>
          <w:lang w:eastAsia="zh-CN"/>
        </w:rPr>
        <w:t xml:space="preserve">PLC control </w:t>
      </w:r>
      <w:r w:rsidRPr="00AC7DCD">
        <w:rPr>
          <w:lang w:eastAsia="zh-CN"/>
        </w:rPr>
        <w:t xml:space="preserve">services, delay-related optimization </w:t>
      </w:r>
      <w:proofErr w:type="gramStart"/>
      <w:r w:rsidRPr="00AC7DCD">
        <w:rPr>
          <w:lang w:eastAsia="zh-CN"/>
        </w:rPr>
        <w:t>are</w:t>
      </w:r>
      <w:proofErr w:type="gramEnd"/>
      <w:r w:rsidRPr="00AC7DCD">
        <w:rPr>
          <w:lang w:eastAsia="zh-CN"/>
        </w:rPr>
        <w:t xml:space="preserve"> </w:t>
      </w:r>
      <w:r>
        <w:rPr>
          <w:lang w:eastAsia="zh-CN"/>
        </w:rPr>
        <w:t xml:space="preserve">mainly </w:t>
      </w:r>
      <w:r w:rsidRPr="00AC7DCD">
        <w:rPr>
          <w:lang w:eastAsia="zh-CN"/>
        </w:rPr>
        <w:t xml:space="preserve">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w:t>
      </w:r>
      <w:proofErr w:type="spellStart"/>
      <w:r w:rsidRPr="00AC7DCD">
        <w:rPr>
          <w:lang w:eastAsia="zh-CN"/>
        </w:rPr>
        <w:t>analyze</w:t>
      </w:r>
      <w:proofErr w:type="spellEnd"/>
      <w:r w:rsidRPr="00AC7DCD">
        <w:rPr>
          <w:lang w:eastAsia="zh-CN"/>
        </w:rPr>
        <w:t xml:space="preserve"> the average delay, delay jitter, and delay reliability. </w:t>
      </w:r>
      <w:r>
        <w:rPr>
          <w:lang w:eastAsia="zh-CN"/>
        </w:rPr>
        <w:t>It</w:t>
      </w:r>
      <w:r w:rsidRPr="00AC7DCD">
        <w:rPr>
          <w:lang w:eastAsia="zh-CN"/>
        </w:rPr>
        <w:t xml:space="preserve"> can </w:t>
      </w:r>
      <w:proofErr w:type="spellStart"/>
      <w:r w:rsidRPr="00AC7DCD">
        <w:rPr>
          <w:lang w:eastAsia="zh-CN"/>
        </w:rPr>
        <w:t>analyze</w:t>
      </w:r>
      <w:r>
        <w:rPr>
          <w:lang w:eastAsia="zh-CN"/>
        </w:rPr>
        <w:t>d</w:t>
      </w:r>
      <w:proofErr w:type="spellEnd"/>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5DF756AD" w14:textId="77777777" w:rsidR="00A06612" w:rsidRPr="00AC7DCD" w:rsidRDefault="00A06612" w:rsidP="00A06612">
      <w:pPr>
        <w:rPr>
          <w:b/>
          <w:lang w:eastAsia="zh-CN"/>
        </w:rPr>
      </w:pPr>
      <w:r>
        <w:rPr>
          <w:b/>
          <w:lang w:eastAsia="zh-CN"/>
        </w:rPr>
        <w:t>Verification:</w:t>
      </w:r>
    </w:p>
    <w:p w14:paraId="4A596BAC" w14:textId="01EE320F" w:rsidR="00A06612" w:rsidRDefault="00A06612" w:rsidP="00A06612">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w:t>
      </w:r>
      <w:r>
        <w:rPr>
          <w:lang w:eastAsia="zh-CN"/>
        </w:rPr>
        <w:t xml:space="preserve">PLC control </w:t>
      </w:r>
      <w:r w:rsidRPr="00AC7DCD">
        <w:rPr>
          <w:lang w:eastAsia="zh-CN"/>
        </w:rPr>
        <w:t xml:space="preserve">service experience, such as </w:t>
      </w:r>
      <w:r>
        <w:rPr>
          <w:lang w:eastAsia="zh-CN"/>
        </w:rPr>
        <w:t>PLC control period, survival time, interactive delay, interruption etc</w:t>
      </w:r>
      <w:r w:rsidRPr="00AC7DCD">
        <w:rPr>
          <w:lang w:eastAsia="zh-CN"/>
        </w:rPr>
        <w:t>, or indicators that reflect network performance, such as packet loss rate, rate, and delay.</w:t>
      </w:r>
    </w:p>
    <w:p w14:paraId="63847A3A" w14:textId="1C84F7AE" w:rsidR="00A06612" w:rsidRDefault="00A06612" w:rsidP="00A06612">
      <w:pPr>
        <w:pStyle w:val="3"/>
        <w:rPr>
          <w:lang w:eastAsia="ko-KR"/>
        </w:rPr>
      </w:pPr>
      <w:bookmarkStart w:id="33" w:name="_Toc136281129"/>
      <w:r>
        <w:rPr>
          <w:lang w:eastAsia="ko-KR"/>
        </w:rPr>
        <w:t>5.</w:t>
      </w:r>
      <w:ins w:id="34" w:author="Huawei" w:date="2023-09-07T11:11:00Z">
        <w:r>
          <w:rPr>
            <w:lang w:eastAsia="ko-KR"/>
          </w:rPr>
          <w:t>3</w:t>
        </w:r>
      </w:ins>
      <w:del w:id="35" w:author="Huawei" w:date="2023-09-07T11:11:00Z">
        <w:r w:rsidDel="00A06612">
          <w:rPr>
            <w:lang w:eastAsia="ko-KR"/>
          </w:rPr>
          <w:delText>Z</w:delText>
        </w:r>
      </w:del>
      <w:r>
        <w:rPr>
          <w:lang w:eastAsia="ko-KR"/>
        </w:rPr>
        <w:t>.3</w:t>
      </w:r>
      <w:r>
        <w:rPr>
          <w:lang w:eastAsia="ko-KR"/>
        </w:rPr>
        <w:tab/>
        <w:t>Conclusion - Impact on normative work</w:t>
      </w:r>
      <w:bookmarkEnd w:id="33"/>
    </w:p>
    <w:p w14:paraId="6C51ED9E" w14:textId="59543BF6" w:rsidR="00A06612" w:rsidRDefault="00A06612" w:rsidP="00A06612">
      <w:pPr>
        <w:pStyle w:val="EditorsNote"/>
        <w:rPr>
          <w:lang w:val="en-US"/>
        </w:rPr>
      </w:pPr>
      <w:del w:id="36" w:author="Huawei" w:date="2023-09-07T11:11:00Z">
        <w:r w:rsidDel="00A06612">
          <w:delText>Editor's Note:</w:delText>
        </w:r>
        <w:r w:rsidDel="00A06612">
          <w:tab/>
        </w:r>
        <w:r w:rsidDel="00A06612">
          <w:rPr>
            <w:lang w:val="en-US"/>
          </w:rPr>
          <w:delText xml:space="preserve">This clause provides </w:delText>
        </w:r>
        <w:r w:rsidRPr="00160BE5" w:rsidDel="00A06612">
          <w:rPr>
            <w:lang w:val="en-US"/>
          </w:rPr>
          <w:delText xml:space="preserve">the </w:delText>
        </w:r>
        <w:r w:rsidDel="00A06612">
          <w:rPr>
            <w:lang w:val="en-US"/>
          </w:rPr>
          <w:delText>conclusion from the aspect of impact on normative work for issue#3.</w:delText>
        </w:r>
      </w:del>
    </w:p>
    <w:p w14:paraId="13A8C042" w14:textId="39DA4E05" w:rsidR="00A06612" w:rsidRDefault="00A06612" w:rsidP="00A06612">
      <w:pPr>
        <w:rPr>
          <w:ins w:id="37" w:author="Huawei" w:date="2023-09-07T11:11:00Z"/>
          <w:iCs/>
        </w:rPr>
      </w:pPr>
      <w:ins w:id="38" w:author="Huawei" w:date="2023-09-07T11:11:00Z">
        <w:r>
          <w:rPr>
            <w:iCs/>
          </w:rPr>
          <w:t xml:space="preserve">In </w:t>
        </w:r>
        <w:r w:rsidRPr="0018156C">
          <w:rPr>
            <w:iCs/>
          </w:rPr>
          <w:t>TS 23.501 (System architecture for the 5G System)</w:t>
        </w:r>
        <w:r>
          <w:rPr>
            <w:iCs/>
          </w:rPr>
          <w:t>, the</w:t>
        </w:r>
        <w:r w:rsidRPr="0018156C">
          <w:rPr>
            <w:iCs/>
          </w:rPr>
          <w:t xml:space="preserve"> QoS model of </w:t>
        </w:r>
      </w:ins>
      <w:ins w:id="39" w:author="Huawei" w:date="2023-09-25T20:42:00Z">
        <w:r w:rsidR="00A163E6">
          <w:rPr>
            <w:iCs/>
          </w:rPr>
          <w:t>GFBR</w:t>
        </w:r>
      </w:ins>
      <w:ins w:id="40" w:author="Huawei" w:date="2023-09-07T11:11:00Z">
        <w:r>
          <w:rPr>
            <w:iCs/>
          </w:rPr>
          <w:t xml:space="preserve"> were defined. The </w:t>
        </w:r>
      </w:ins>
      <w:ins w:id="41" w:author="Huawei" w:date="2023-09-07T11:12:00Z">
        <w:r w:rsidR="00234FE2">
          <w:rPr>
            <w:iCs/>
          </w:rPr>
          <w:t xml:space="preserve">PLC control </w:t>
        </w:r>
      </w:ins>
      <w:ins w:id="42" w:author="Huawei" w:date="2023-09-07T11:11:00Z">
        <w:r>
          <w:rPr>
            <w:iCs/>
          </w:rPr>
          <w:t>service is a kind of URLLC service</w:t>
        </w:r>
      </w:ins>
      <w:ins w:id="43" w:author="Huawei" w:date="2023-09-25T20:42:00Z">
        <w:r w:rsidR="00A163E6">
          <w:rPr>
            <w:iCs/>
          </w:rPr>
          <w:t xml:space="preserve"> with GFBR kind of QoS </w:t>
        </w:r>
      </w:ins>
      <w:ins w:id="44" w:author="Huawei" w:date="2023-09-25T20:43:00Z">
        <w:r w:rsidR="00A163E6">
          <w:rPr>
            <w:iCs/>
          </w:rPr>
          <w:t>control</w:t>
        </w:r>
      </w:ins>
      <w:ins w:id="45" w:author="Huawei" w:date="2023-09-07T11:11:00Z">
        <w:r>
          <w:rPr>
            <w:iCs/>
          </w:rPr>
          <w:t>.</w:t>
        </w:r>
      </w:ins>
    </w:p>
    <w:p w14:paraId="4BE467B6" w14:textId="09CD0B9F" w:rsidR="00A06612" w:rsidRPr="00C070E3" w:rsidDel="00454500" w:rsidRDefault="00C929C0" w:rsidP="00A06612">
      <w:pPr>
        <w:rPr>
          <w:ins w:id="46" w:author="Huawei" w:date="2023-09-07T11:11:00Z"/>
          <w:del w:id="47" w:author="Huawei" w:date="2023-08-10T14:25:00Z"/>
          <w:lang w:eastAsia="zh-CN"/>
        </w:rPr>
      </w:pPr>
      <w:ins w:id="48" w:author="Huawei" w:date="2023-09-26T09:18:00Z">
        <w:r>
          <w:rPr>
            <w:lang w:eastAsia="zh-CN"/>
          </w:rPr>
          <w:t>T</w:t>
        </w:r>
      </w:ins>
      <w:ins w:id="49" w:author="Huawei" w:date="2023-09-07T11:11:00Z">
        <w:r w:rsidR="00A06612">
          <w:rPr>
            <w:lang w:eastAsia="zh-CN"/>
          </w:rPr>
          <w:t xml:space="preserve">he management of general aspects for the URLLC service </w:t>
        </w:r>
      </w:ins>
      <w:ins w:id="50" w:author="Huawei" w:date="2023-09-25T20:45:00Z">
        <w:r w:rsidR="00EF691D">
          <w:rPr>
            <w:lang w:eastAsia="zh-CN"/>
          </w:rPr>
          <w:t xml:space="preserve">with GFBR </w:t>
        </w:r>
      </w:ins>
      <w:ins w:id="51" w:author="Huawei" w:date="2023-09-28T10:39:00Z">
        <w:r w:rsidR="00FD4612">
          <w:rPr>
            <w:lang w:eastAsia="zh-CN"/>
          </w:rPr>
          <w:t xml:space="preserve">type </w:t>
        </w:r>
      </w:ins>
      <w:ins w:id="52" w:author="Huawei" w:date="2023-09-25T20:45:00Z">
        <w:r w:rsidR="00EF691D">
          <w:rPr>
            <w:lang w:eastAsia="zh-CN"/>
          </w:rPr>
          <w:t xml:space="preserve">QoS control </w:t>
        </w:r>
      </w:ins>
      <w:ins w:id="53" w:author="Huawei" w:date="2023-09-07T11:11:00Z">
        <w:r w:rsidR="00A06612">
          <w:rPr>
            <w:lang w:eastAsia="zh-CN"/>
          </w:rPr>
          <w:t>should be considered for the normative work:</w:t>
        </w:r>
      </w:ins>
    </w:p>
    <w:p w14:paraId="146B92C0" w14:textId="5104F694" w:rsidR="00A06612" w:rsidRDefault="00A06612" w:rsidP="00A06612">
      <w:pPr>
        <w:pStyle w:val="af4"/>
        <w:numPr>
          <w:ilvl w:val="0"/>
          <w:numId w:val="31"/>
        </w:numPr>
        <w:ind w:firstLineChars="0"/>
        <w:rPr>
          <w:ins w:id="54" w:author="Huawei" w:date="2023-09-07T11:11:00Z"/>
        </w:rPr>
      </w:pPr>
      <w:ins w:id="55" w:author="Huawei" w:date="2023-09-07T11:11:00Z">
        <w:r w:rsidRPr="00D50609">
          <w:t>New requirements for the deterministic aspects</w:t>
        </w:r>
        <w:r>
          <w:t xml:space="preserve"> </w:t>
        </w:r>
        <w:r w:rsidRPr="00D50609">
          <w:t>for t</w:t>
        </w:r>
        <w:r>
          <w:t>he URLLC service</w:t>
        </w:r>
      </w:ins>
      <w:ins w:id="56" w:author="Huawei" w:date="2023-09-25T20:49:00Z">
        <w:r w:rsidR="0026058C">
          <w:t xml:space="preserve"> with GFBR kind of QoS control</w:t>
        </w:r>
      </w:ins>
      <w:ins w:id="57" w:author="Huawei" w:date="2023-09-07T11:11:00Z">
        <w:r>
          <w:t>:</w:t>
        </w:r>
        <w:r w:rsidRPr="00D50609">
          <w:t xml:space="preserve"> </w:t>
        </w:r>
      </w:ins>
      <w:ins w:id="58" w:author="Huawei" w:date="2023-09-07T11:14:00Z">
        <w:r w:rsidR="00234FE2">
          <w:t xml:space="preserve">periodic </w:t>
        </w:r>
      </w:ins>
      <w:ins w:id="59" w:author="Huawei" w:date="2023-09-07T11:15:00Z">
        <w:r w:rsidR="00234FE2">
          <w:t xml:space="preserve">of </w:t>
        </w:r>
      </w:ins>
      <w:ins w:id="60" w:author="Huawei" w:date="2023-09-07T11:14:00Z">
        <w:r w:rsidR="00234FE2">
          <w:t>small packets</w:t>
        </w:r>
      </w:ins>
      <w:ins w:id="61" w:author="Huawei" w:date="2023-09-07T11:16:00Z">
        <w:r w:rsidR="00234FE2">
          <w:t xml:space="preserve"> (transfer interval)</w:t>
        </w:r>
      </w:ins>
      <w:ins w:id="62" w:author="Huawei" w:date="2023-09-07T11:11:00Z">
        <w:r>
          <w:t xml:space="preserve">, </w:t>
        </w:r>
      </w:ins>
      <w:ins w:id="63" w:author="Huawei" w:date="2023-09-07T11:15:00Z">
        <w:r w:rsidR="00234FE2">
          <w:t>survival time</w:t>
        </w:r>
      </w:ins>
      <w:ins w:id="64" w:author="Huawei" w:date="2023-09-07T11:11:00Z">
        <w:r>
          <w:t xml:space="preserve">, </w:t>
        </w:r>
      </w:ins>
      <w:ins w:id="65" w:author="Huawei" w:date="2023-09-07T11:15:00Z">
        <w:r w:rsidR="00234FE2">
          <w:t>interactive delay, burst packet loss ratio</w:t>
        </w:r>
      </w:ins>
      <w:ins w:id="66" w:author="Huawei" w:date="2023-09-07T11:11:00Z">
        <w:r>
          <w:t xml:space="preserve"> etc.</w:t>
        </w:r>
      </w:ins>
    </w:p>
    <w:p w14:paraId="7DE99D39" w14:textId="65D39B00" w:rsidR="00A06612" w:rsidRPr="00D50609" w:rsidRDefault="00A06612" w:rsidP="00A06612">
      <w:pPr>
        <w:pStyle w:val="af4"/>
        <w:numPr>
          <w:ilvl w:val="0"/>
          <w:numId w:val="31"/>
        </w:numPr>
        <w:ind w:firstLineChars="0"/>
        <w:rPr>
          <w:ins w:id="67" w:author="Huawei" w:date="2023-09-07T11:11:00Z"/>
        </w:rPr>
      </w:pPr>
      <w:ins w:id="68" w:author="Huawei" w:date="2023-09-07T11:11:00Z">
        <w:r w:rsidRPr="00D50609">
          <w:t xml:space="preserve">Analytics information </w:t>
        </w:r>
        <w:r>
          <w:t>for URLLC service</w:t>
        </w:r>
      </w:ins>
      <w:ins w:id="69" w:author="Huawei" w:date="2023-09-25T20:49:00Z">
        <w:r w:rsidR="0026058C">
          <w:t xml:space="preserve"> with GFBR kind of QoS control</w:t>
        </w:r>
      </w:ins>
      <w:ins w:id="70" w:author="Huawei" w:date="2023-09-07T11:11:00Z">
        <w:r>
          <w:t xml:space="preserve">: </w:t>
        </w:r>
      </w:ins>
      <w:ins w:id="71" w:author="Huawei" w:date="2023-09-07T11:16:00Z">
        <w:r w:rsidR="00234FE2">
          <w:t xml:space="preserve">transfer interval, survival time, interactive delay, burst packet loss ratio </w:t>
        </w:r>
        <w:proofErr w:type="spellStart"/>
        <w:r w:rsidR="00234FE2">
          <w:t>etc</w:t>
        </w:r>
      </w:ins>
      <w:proofErr w:type="spellEnd"/>
      <w:ins w:id="72" w:author="Huawei" w:date="2023-09-07T11:11:00Z">
        <w:r>
          <w:t xml:space="preserve">, </w:t>
        </w:r>
        <w:r w:rsidRPr="00D50609">
          <w:t>and abnormal issues which may impact the service performance.</w:t>
        </w:r>
      </w:ins>
    </w:p>
    <w:p w14:paraId="767D2E0F" w14:textId="77777777" w:rsidR="00EF691D" w:rsidRPr="00EF691D" w:rsidRDefault="00EF691D" w:rsidP="00A066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96EBA" w14:textId="77777777" w:rsidR="00101393" w:rsidRDefault="00101393">
      <w:r>
        <w:separator/>
      </w:r>
    </w:p>
  </w:endnote>
  <w:endnote w:type="continuationSeparator" w:id="0">
    <w:p w14:paraId="33355086" w14:textId="77777777" w:rsidR="00101393" w:rsidRDefault="00101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8C13C" w14:textId="77777777" w:rsidR="00101393" w:rsidRDefault="00101393">
      <w:r>
        <w:separator/>
      </w:r>
    </w:p>
  </w:footnote>
  <w:footnote w:type="continuationSeparator" w:id="0">
    <w:p w14:paraId="636DFED2" w14:textId="77777777" w:rsidR="00101393" w:rsidRDefault="001013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5A0E"/>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3190A48"/>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055CFD"/>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2805973"/>
    <w:multiLevelType w:val="hybridMultilevel"/>
    <w:tmpl w:val="0FF8E2DA"/>
    <w:lvl w:ilvl="0" w:tplc="2A148F4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878B7"/>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46AE4E8C"/>
    <w:multiLevelType w:val="hybridMultilevel"/>
    <w:tmpl w:val="9CCCC3BE"/>
    <w:lvl w:ilvl="0" w:tplc="D812E23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38C657C"/>
    <w:multiLevelType w:val="hybridMultilevel"/>
    <w:tmpl w:val="28245F1A"/>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077051C"/>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76A6D85"/>
    <w:multiLevelType w:val="hybridMultilevel"/>
    <w:tmpl w:val="BB6474D0"/>
    <w:lvl w:ilvl="0" w:tplc="F10E661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0"/>
  </w:num>
  <w:num w:numId="7">
    <w:abstractNumId w:val="13"/>
  </w:num>
  <w:num w:numId="8">
    <w:abstractNumId w:val="29"/>
  </w:num>
  <w:num w:numId="9">
    <w:abstractNumId w:val="24"/>
  </w:num>
  <w:num w:numId="10">
    <w:abstractNumId w:val="26"/>
  </w:num>
  <w:num w:numId="11">
    <w:abstractNumId w:val="15"/>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5"/>
  </w:num>
  <w:num w:numId="25">
    <w:abstractNumId w:val="20"/>
  </w:num>
  <w:num w:numId="26">
    <w:abstractNumId w:val="16"/>
  </w:num>
  <w:num w:numId="27">
    <w:abstractNumId w:val="9"/>
  </w:num>
  <w:num w:numId="28">
    <w:abstractNumId w:val="22"/>
  </w:num>
  <w:num w:numId="29">
    <w:abstractNumId w:val="21"/>
  </w:num>
  <w:num w:numId="30">
    <w:abstractNumId w:val="28"/>
  </w:num>
  <w:num w:numId="3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D35"/>
    <w:rsid w:val="00012515"/>
    <w:rsid w:val="00022236"/>
    <w:rsid w:val="000269D0"/>
    <w:rsid w:val="00030910"/>
    <w:rsid w:val="000312C2"/>
    <w:rsid w:val="000370BB"/>
    <w:rsid w:val="0003789C"/>
    <w:rsid w:val="000427D9"/>
    <w:rsid w:val="000453FC"/>
    <w:rsid w:val="00046389"/>
    <w:rsid w:val="00046635"/>
    <w:rsid w:val="0006500B"/>
    <w:rsid w:val="000664D3"/>
    <w:rsid w:val="00074722"/>
    <w:rsid w:val="000819D8"/>
    <w:rsid w:val="00085B39"/>
    <w:rsid w:val="00092CB4"/>
    <w:rsid w:val="000934A6"/>
    <w:rsid w:val="000A1745"/>
    <w:rsid w:val="000A2C6C"/>
    <w:rsid w:val="000A3A5D"/>
    <w:rsid w:val="000A4660"/>
    <w:rsid w:val="000B7424"/>
    <w:rsid w:val="000C2915"/>
    <w:rsid w:val="000C2927"/>
    <w:rsid w:val="000D1B5B"/>
    <w:rsid w:val="000F121D"/>
    <w:rsid w:val="00101133"/>
    <w:rsid w:val="00101393"/>
    <w:rsid w:val="001015A5"/>
    <w:rsid w:val="0010401F"/>
    <w:rsid w:val="00111DA2"/>
    <w:rsid w:val="00112FC3"/>
    <w:rsid w:val="00115AF0"/>
    <w:rsid w:val="00122218"/>
    <w:rsid w:val="00123D85"/>
    <w:rsid w:val="00137BE7"/>
    <w:rsid w:val="00143A3B"/>
    <w:rsid w:val="001447F9"/>
    <w:rsid w:val="0014668E"/>
    <w:rsid w:val="00146CD8"/>
    <w:rsid w:val="001566C0"/>
    <w:rsid w:val="00162692"/>
    <w:rsid w:val="00163050"/>
    <w:rsid w:val="00166744"/>
    <w:rsid w:val="00166BD0"/>
    <w:rsid w:val="00170247"/>
    <w:rsid w:val="00171E41"/>
    <w:rsid w:val="00173551"/>
    <w:rsid w:val="00173FA3"/>
    <w:rsid w:val="001765C8"/>
    <w:rsid w:val="001826BF"/>
    <w:rsid w:val="00184B6F"/>
    <w:rsid w:val="001861E5"/>
    <w:rsid w:val="001907FB"/>
    <w:rsid w:val="00197E3A"/>
    <w:rsid w:val="001A27E6"/>
    <w:rsid w:val="001A28D3"/>
    <w:rsid w:val="001A460D"/>
    <w:rsid w:val="001A49C4"/>
    <w:rsid w:val="001A6D47"/>
    <w:rsid w:val="001B1652"/>
    <w:rsid w:val="001B2483"/>
    <w:rsid w:val="001B51DD"/>
    <w:rsid w:val="001C0510"/>
    <w:rsid w:val="001C3EC8"/>
    <w:rsid w:val="001C5ACA"/>
    <w:rsid w:val="001D2BD4"/>
    <w:rsid w:val="001D32BF"/>
    <w:rsid w:val="001D6911"/>
    <w:rsid w:val="001E03DC"/>
    <w:rsid w:val="001E3759"/>
    <w:rsid w:val="001E4278"/>
    <w:rsid w:val="001E54B0"/>
    <w:rsid w:val="001F0883"/>
    <w:rsid w:val="001F729D"/>
    <w:rsid w:val="00201947"/>
    <w:rsid w:val="0020395B"/>
    <w:rsid w:val="002046CB"/>
    <w:rsid w:val="00204DC9"/>
    <w:rsid w:val="002062C0"/>
    <w:rsid w:val="002107C0"/>
    <w:rsid w:val="00215130"/>
    <w:rsid w:val="002229D6"/>
    <w:rsid w:val="00224ABB"/>
    <w:rsid w:val="00230002"/>
    <w:rsid w:val="00233DF8"/>
    <w:rsid w:val="00234214"/>
    <w:rsid w:val="00234FE2"/>
    <w:rsid w:val="002361DB"/>
    <w:rsid w:val="00243437"/>
    <w:rsid w:val="00244C9A"/>
    <w:rsid w:val="00247216"/>
    <w:rsid w:val="0026058C"/>
    <w:rsid w:val="002621C7"/>
    <w:rsid w:val="00263EF8"/>
    <w:rsid w:val="00266F8B"/>
    <w:rsid w:val="00267818"/>
    <w:rsid w:val="00270C4F"/>
    <w:rsid w:val="00270EC3"/>
    <w:rsid w:val="002714B9"/>
    <w:rsid w:val="0027266C"/>
    <w:rsid w:val="00272C50"/>
    <w:rsid w:val="002731AB"/>
    <w:rsid w:val="00283705"/>
    <w:rsid w:val="00297CCA"/>
    <w:rsid w:val="002A1857"/>
    <w:rsid w:val="002A4C34"/>
    <w:rsid w:val="002B6105"/>
    <w:rsid w:val="002C247E"/>
    <w:rsid w:val="002C4342"/>
    <w:rsid w:val="002C46AF"/>
    <w:rsid w:val="002C5937"/>
    <w:rsid w:val="002C6459"/>
    <w:rsid w:val="002C7306"/>
    <w:rsid w:val="002C7F38"/>
    <w:rsid w:val="002D2348"/>
    <w:rsid w:val="002E04D8"/>
    <w:rsid w:val="00302090"/>
    <w:rsid w:val="00305731"/>
    <w:rsid w:val="0030628A"/>
    <w:rsid w:val="003162A5"/>
    <w:rsid w:val="0032582A"/>
    <w:rsid w:val="00330797"/>
    <w:rsid w:val="00343C94"/>
    <w:rsid w:val="0035122B"/>
    <w:rsid w:val="00352A7A"/>
    <w:rsid w:val="00353451"/>
    <w:rsid w:val="00353611"/>
    <w:rsid w:val="003615BB"/>
    <w:rsid w:val="00365FAA"/>
    <w:rsid w:val="00371032"/>
    <w:rsid w:val="00371B44"/>
    <w:rsid w:val="003771E4"/>
    <w:rsid w:val="00385DF6"/>
    <w:rsid w:val="00395EA2"/>
    <w:rsid w:val="003A2A83"/>
    <w:rsid w:val="003A2C3C"/>
    <w:rsid w:val="003B150B"/>
    <w:rsid w:val="003B38C9"/>
    <w:rsid w:val="003B6DC6"/>
    <w:rsid w:val="003B7ED5"/>
    <w:rsid w:val="003C122B"/>
    <w:rsid w:val="003C2321"/>
    <w:rsid w:val="003C5A97"/>
    <w:rsid w:val="003C7A04"/>
    <w:rsid w:val="003D110C"/>
    <w:rsid w:val="003D4BAA"/>
    <w:rsid w:val="003F52B2"/>
    <w:rsid w:val="0040540B"/>
    <w:rsid w:val="00413D01"/>
    <w:rsid w:val="004157B6"/>
    <w:rsid w:val="00417EF3"/>
    <w:rsid w:val="00440414"/>
    <w:rsid w:val="00444649"/>
    <w:rsid w:val="00454500"/>
    <w:rsid w:val="004558E9"/>
    <w:rsid w:val="0045777E"/>
    <w:rsid w:val="00474A9E"/>
    <w:rsid w:val="00486C7D"/>
    <w:rsid w:val="00490754"/>
    <w:rsid w:val="00493012"/>
    <w:rsid w:val="004A03C7"/>
    <w:rsid w:val="004A498C"/>
    <w:rsid w:val="004B3753"/>
    <w:rsid w:val="004B5A3E"/>
    <w:rsid w:val="004B7A40"/>
    <w:rsid w:val="004C2F7D"/>
    <w:rsid w:val="004C31D2"/>
    <w:rsid w:val="004C4D0C"/>
    <w:rsid w:val="004C78E1"/>
    <w:rsid w:val="004D1BC2"/>
    <w:rsid w:val="004D55C2"/>
    <w:rsid w:val="004E3E20"/>
    <w:rsid w:val="004E3FD5"/>
    <w:rsid w:val="004E66B7"/>
    <w:rsid w:val="004F50CB"/>
    <w:rsid w:val="00512F2D"/>
    <w:rsid w:val="00515294"/>
    <w:rsid w:val="0051790D"/>
    <w:rsid w:val="00520465"/>
    <w:rsid w:val="00521131"/>
    <w:rsid w:val="00525F9F"/>
    <w:rsid w:val="00527C0B"/>
    <w:rsid w:val="005410F6"/>
    <w:rsid w:val="00542657"/>
    <w:rsid w:val="00543C94"/>
    <w:rsid w:val="005475AF"/>
    <w:rsid w:val="005665CF"/>
    <w:rsid w:val="005729C4"/>
    <w:rsid w:val="00580251"/>
    <w:rsid w:val="00580C05"/>
    <w:rsid w:val="00581045"/>
    <w:rsid w:val="0059227B"/>
    <w:rsid w:val="00593F15"/>
    <w:rsid w:val="005A167C"/>
    <w:rsid w:val="005A1E3C"/>
    <w:rsid w:val="005A3DD5"/>
    <w:rsid w:val="005A485B"/>
    <w:rsid w:val="005B0966"/>
    <w:rsid w:val="005B41F7"/>
    <w:rsid w:val="005B795D"/>
    <w:rsid w:val="005C1790"/>
    <w:rsid w:val="005D1C5E"/>
    <w:rsid w:val="005D22DD"/>
    <w:rsid w:val="005E45DB"/>
    <w:rsid w:val="006035EB"/>
    <w:rsid w:val="00613820"/>
    <w:rsid w:val="00614CC0"/>
    <w:rsid w:val="00617E24"/>
    <w:rsid w:val="00622BEC"/>
    <w:rsid w:val="00627CAC"/>
    <w:rsid w:val="006330B3"/>
    <w:rsid w:val="00641B7C"/>
    <w:rsid w:val="00652248"/>
    <w:rsid w:val="00653FFD"/>
    <w:rsid w:val="00655924"/>
    <w:rsid w:val="00656C63"/>
    <w:rsid w:val="00656EB6"/>
    <w:rsid w:val="00657B80"/>
    <w:rsid w:val="00664A89"/>
    <w:rsid w:val="00675B3C"/>
    <w:rsid w:val="00676378"/>
    <w:rsid w:val="0067664B"/>
    <w:rsid w:val="00681D70"/>
    <w:rsid w:val="00694100"/>
    <w:rsid w:val="0069495C"/>
    <w:rsid w:val="006A1DA8"/>
    <w:rsid w:val="006A5CC9"/>
    <w:rsid w:val="006B0E5D"/>
    <w:rsid w:val="006B1769"/>
    <w:rsid w:val="006B1C3A"/>
    <w:rsid w:val="006D096B"/>
    <w:rsid w:val="006D340A"/>
    <w:rsid w:val="00710146"/>
    <w:rsid w:val="00715A1D"/>
    <w:rsid w:val="0071791F"/>
    <w:rsid w:val="007204D1"/>
    <w:rsid w:val="0072115A"/>
    <w:rsid w:val="00724299"/>
    <w:rsid w:val="00726EB6"/>
    <w:rsid w:val="007270AB"/>
    <w:rsid w:val="00741297"/>
    <w:rsid w:val="00745356"/>
    <w:rsid w:val="0075205C"/>
    <w:rsid w:val="00754391"/>
    <w:rsid w:val="00760BB0"/>
    <w:rsid w:val="0076157A"/>
    <w:rsid w:val="00763498"/>
    <w:rsid w:val="00771A86"/>
    <w:rsid w:val="007750F1"/>
    <w:rsid w:val="007759E0"/>
    <w:rsid w:val="00782B68"/>
    <w:rsid w:val="00784593"/>
    <w:rsid w:val="007A00EF"/>
    <w:rsid w:val="007A0264"/>
    <w:rsid w:val="007A03F0"/>
    <w:rsid w:val="007A6AEA"/>
    <w:rsid w:val="007A7825"/>
    <w:rsid w:val="007B19EA"/>
    <w:rsid w:val="007B402F"/>
    <w:rsid w:val="007B5508"/>
    <w:rsid w:val="007C0A2D"/>
    <w:rsid w:val="007C1489"/>
    <w:rsid w:val="007C1D00"/>
    <w:rsid w:val="007C27B0"/>
    <w:rsid w:val="007C668F"/>
    <w:rsid w:val="007D0E0E"/>
    <w:rsid w:val="007E2A7A"/>
    <w:rsid w:val="007E605E"/>
    <w:rsid w:val="007E7519"/>
    <w:rsid w:val="007F0970"/>
    <w:rsid w:val="007F300B"/>
    <w:rsid w:val="007F79D5"/>
    <w:rsid w:val="007F7F47"/>
    <w:rsid w:val="008014C3"/>
    <w:rsid w:val="00804515"/>
    <w:rsid w:val="0080516F"/>
    <w:rsid w:val="00817A7E"/>
    <w:rsid w:val="00827977"/>
    <w:rsid w:val="0083511D"/>
    <w:rsid w:val="00835C58"/>
    <w:rsid w:val="00836FF9"/>
    <w:rsid w:val="008402AA"/>
    <w:rsid w:val="0084182C"/>
    <w:rsid w:val="00842000"/>
    <w:rsid w:val="00846A03"/>
    <w:rsid w:val="0084752E"/>
    <w:rsid w:val="00850812"/>
    <w:rsid w:val="00854FEE"/>
    <w:rsid w:val="00862208"/>
    <w:rsid w:val="0086374A"/>
    <w:rsid w:val="00866907"/>
    <w:rsid w:val="00876B9A"/>
    <w:rsid w:val="00891968"/>
    <w:rsid w:val="008933BF"/>
    <w:rsid w:val="00897DE0"/>
    <w:rsid w:val="008A10C4"/>
    <w:rsid w:val="008A6AEE"/>
    <w:rsid w:val="008B0248"/>
    <w:rsid w:val="008C0988"/>
    <w:rsid w:val="008E67DF"/>
    <w:rsid w:val="008F1CB9"/>
    <w:rsid w:val="008F5F33"/>
    <w:rsid w:val="0091046A"/>
    <w:rsid w:val="00920D44"/>
    <w:rsid w:val="00922F5E"/>
    <w:rsid w:val="00926ABD"/>
    <w:rsid w:val="00931A7A"/>
    <w:rsid w:val="00936289"/>
    <w:rsid w:val="00947F4E"/>
    <w:rsid w:val="0095077D"/>
    <w:rsid w:val="009607D3"/>
    <w:rsid w:val="00961463"/>
    <w:rsid w:val="00966D47"/>
    <w:rsid w:val="00967AC9"/>
    <w:rsid w:val="00975811"/>
    <w:rsid w:val="009845DA"/>
    <w:rsid w:val="0099132D"/>
    <w:rsid w:val="00992312"/>
    <w:rsid w:val="00997D22"/>
    <w:rsid w:val="009A01AD"/>
    <w:rsid w:val="009A28E8"/>
    <w:rsid w:val="009B4FD6"/>
    <w:rsid w:val="009C0DED"/>
    <w:rsid w:val="009D1367"/>
    <w:rsid w:val="009F3690"/>
    <w:rsid w:val="00A06612"/>
    <w:rsid w:val="00A14836"/>
    <w:rsid w:val="00A163E6"/>
    <w:rsid w:val="00A34032"/>
    <w:rsid w:val="00A3671F"/>
    <w:rsid w:val="00A37D7F"/>
    <w:rsid w:val="00A46410"/>
    <w:rsid w:val="00A539F8"/>
    <w:rsid w:val="00A57688"/>
    <w:rsid w:val="00A641AD"/>
    <w:rsid w:val="00A64FF1"/>
    <w:rsid w:val="00A701C0"/>
    <w:rsid w:val="00A70D51"/>
    <w:rsid w:val="00A7448D"/>
    <w:rsid w:val="00A84A94"/>
    <w:rsid w:val="00A87B4F"/>
    <w:rsid w:val="00AA45BA"/>
    <w:rsid w:val="00AA4D06"/>
    <w:rsid w:val="00AB62E4"/>
    <w:rsid w:val="00AC2759"/>
    <w:rsid w:val="00AC35ED"/>
    <w:rsid w:val="00AD1485"/>
    <w:rsid w:val="00AD19A8"/>
    <w:rsid w:val="00AD1DAA"/>
    <w:rsid w:val="00AD7540"/>
    <w:rsid w:val="00AE082F"/>
    <w:rsid w:val="00AF1E23"/>
    <w:rsid w:val="00AF7F81"/>
    <w:rsid w:val="00B01AFF"/>
    <w:rsid w:val="00B05CC7"/>
    <w:rsid w:val="00B230AD"/>
    <w:rsid w:val="00B26A69"/>
    <w:rsid w:val="00B27E39"/>
    <w:rsid w:val="00B30B51"/>
    <w:rsid w:val="00B350D8"/>
    <w:rsid w:val="00B376E9"/>
    <w:rsid w:val="00B4682F"/>
    <w:rsid w:val="00B50DA4"/>
    <w:rsid w:val="00B57B71"/>
    <w:rsid w:val="00B73AD1"/>
    <w:rsid w:val="00B76763"/>
    <w:rsid w:val="00B7732B"/>
    <w:rsid w:val="00B86BE1"/>
    <w:rsid w:val="00B879F0"/>
    <w:rsid w:val="00B9114D"/>
    <w:rsid w:val="00B92207"/>
    <w:rsid w:val="00BB62CB"/>
    <w:rsid w:val="00BB7783"/>
    <w:rsid w:val="00BC25AA"/>
    <w:rsid w:val="00BC73C7"/>
    <w:rsid w:val="00BE23B2"/>
    <w:rsid w:val="00BE5C91"/>
    <w:rsid w:val="00BF57A1"/>
    <w:rsid w:val="00C022E3"/>
    <w:rsid w:val="00C11B1F"/>
    <w:rsid w:val="00C22D17"/>
    <w:rsid w:val="00C30005"/>
    <w:rsid w:val="00C33ED6"/>
    <w:rsid w:val="00C467E8"/>
    <w:rsid w:val="00C4712D"/>
    <w:rsid w:val="00C550B1"/>
    <w:rsid w:val="00C555C9"/>
    <w:rsid w:val="00C60C6B"/>
    <w:rsid w:val="00C727E6"/>
    <w:rsid w:val="00C75DF9"/>
    <w:rsid w:val="00C76B47"/>
    <w:rsid w:val="00C81B3C"/>
    <w:rsid w:val="00C8207D"/>
    <w:rsid w:val="00C929C0"/>
    <w:rsid w:val="00C93F50"/>
    <w:rsid w:val="00C94F55"/>
    <w:rsid w:val="00C951C8"/>
    <w:rsid w:val="00CA05E2"/>
    <w:rsid w:val="00CA7D62"/>
    <w:rsid w:val="00CB07A8"/>
    <w:rsid w:val="00CB1F4D"/>
    <w:rsid w:val="00CB47DB"/>
    <w:rsid w:val="00CB723D"/>
    <w:rsid w:val="00CC65D2"/>
    <w:rsid w:val="00CC75FB"/>
    <w:rsid w:val="00CD4A57"/>
    <w:rsid w:val="00CE02A5"/>
    <w:rsid w:val="00CE3D97"/>
    <w:rsid w:val="00CE3E95"/>
    <w:rsid w:val="00CF07A0"/>
    <w:rsid w:val="00CF2049"/>
    <w:rsid w:val="00D03DFA"/>
    <w:rsid w:val="00D146F1"/>
    <w:rsid w:val="00D16D18"/>
    <w:rsid w:val="00D2331C"/>
    <w:rsid w:val="00D23856"/>
    <w:rsid w:val="00D3128B"/>
    <w:rsid w:val="00D33604"/>
    <w:rsid w:val="00D33B90"/>
    <w:rsid w:val="00D37B08"/>
    <w:rsid w:val="00D437FF"/>
    <w:rsid w:val="00D4569E"/>
    <w:rsid w:val="00D45764"/>
    <w:rsid w:val="00D4658A"/>
    <w:rsid w:val="00D473BE"/>
    <w:rsid w:val="00D50080"/>
    <w:rsid w:val="00D50609"/>
    <w:rsid w:val="00D5130C"/>
    <w:rsid w:val="00D53C6D"/>
    <w:rsid w:val="00D57BAC"/>
    <w:rsid w:val="00D62265"/>
    <w:rsid w:val="00D708A5"/>
    <w:rsid w:val="00D71563"/>
    <w:rsid w:val="00D75A1C"/>
    <w:rsid w:val="00D838AB"/>
    <w:rsid w:val="00D8512E"/>
    <w:rsid w:val="00D86F29"/>
    <w:rsid w:val="00D944CB"/>
    <w:rsid w:val="00D9511C"/>
    <w:rsid w:val="00DA1E58"/>
    <w:rsid w:val="00DB2AEB"/>
    <w:rsid w:val="00DB6F45"/>
    <w:rsid w:val="00DD221F"/>
    <w:rsid w:val="00DE2DD7"/>
    <w:rsid w:val="00DE33C9"/>
    <w:rsid w:val="00DE4EF2"/>
    <w:rsid w:val="00DE4F61"/>
    <w:rsid w:val="00DE72B9"/>
    <w:rsid w:val="00DE7F82"/>
    <w:rsid w:val="00DF2C0E"/>
    <w:rsid w:val="00DF7B41"/>
    <w:rsid w:val="00E04DB6"/>
    <w:rsid w:val="00E05706"/>
    <w:rsid w:val="00E06222"/>
    <w:rsid w:val="00E06FFB"/>
    <w:rsid w:val="00E13DE7"/>
    <w:rsid w:val="00E236E0"/>
    <w:rsid w:val="00E26C4F"/>
    <w:rsid w:val="00E30155"/>
    <w:rsid w:val="00E57F9A"/>
    <w:rsid w:val="00E634CB"/>
    <w:rsid w:val="00E7516C"/>
    <w:rsid w:val="00E91FE1"/>
    <w:rsid w:val="00EA0242"/>
    <w:rsid w:val="00EA1036"/>
    <w:rsid w:val="00EA1A20"/>
    <w:rsid w:val="00EA35B3"/>
    <w:rsid w:val="00EA5E95"/>
    <w:rsid w:val="00EB0E92"/>
    <w:rsid w:val="00EB1BF7"/>
    <w:rsid w:val="00EB4992"/>
    <w:rsid w:val="00EB626B"/>
    <w:rsid w:val="00EB69DC"/>
    <w:rsid w:val="00EB70E6"/>
    <w:rsid w:val="00EB7A05"/>
    <w:rsid w:val="00EC3546"/>
    <w:rsid w:val="00EC76FD"/>
    <w:rsid w:val="00ED4954"/>
    <w:rsid w:val="00EE0943"/>
    <w:rsid w:val="00EE33A2"/>
    <w:rsid w:val="00EE3D11"/>
    <w:rsid w:val="00EE4B6D"/>
    <w:rsid w:val="00EF691D"/>
    <w:rsid w:val="00F34662"/>
    <w:rsid w:val="00F36D7D"/>
    <w:rsid w:val="00F51A4E"/>
    <w:rsid w:val="00F53678"/>
    <w:rsid w:val="00F6244F"/>
    <w:rsid w:val="00F67A1C"/>
    <w:rsid w:val="00F67FD5"/>
    <w:rsid w:val="00F71013"/>
    <w:rsid w:val="00F82C5B"/>
    <w:rsid w:val="00F84908"/>
    <w:rsid w:val="00F8555F"/>
    <w:rsid w:val="00F91E27"/>
    <w:rsid w:val="00FA55F9"/>
    <w:rsid w:val="00FA5763"/>
    <w:rsid w:val="00FB3872"/>
    <w:rsid w:val="00FB5301"/>
    <w:rsid w:val="00FC4D0D"/>
    <w:rsid w:val="00FD4612"/>
    <w:rsid w:val="00FD5A4D"/>
    <w:rsid w:val="00FE25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4"/>
    <w:link w:val="B1Char"/>
    <w:qFormat/>
  </w:style>
  <w:style w:type="paragraph" w:customStyle="1" w:styleId="B2">
    <w:name w:val="B2"/>
    <w:basedOn w:val="23"/>
    <w:link w:val="B2Char"/>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ae">
    <w:name w:val="批注文字 字符"/>
    <w:basedOn w:val="a0"/>
    <w:link w:val="ad"/>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0">
    <w:name w:val="标题 3 字符"/>
    <w:aliases w:val="h3 字符"/>
    <w:basedOn w:val="a0"/>
    <w:link w:val="3"/>
    <w:rsid w:val="00EA1036"/>
    <w:rPr>
      <w:rFonts w:ascii="Arial" w:hAnsi="Arial"/>
      <w:sz w:val="28"/>
      <w:lang w:eastAsia="en-US"/>
    </w:rPr>
  </w:style>
  <w:style w:type="paragraph" w:styleId="af1">
    <w:name w:val="annotation subject"/>
    <w:basedOn w:val="ad"/>
    <w:next w:val="ad"/>
    <w:link w:val="af2"/>
    <w:rsid w:val="00B26A69"/>
    <w:rPr>
      <w:b/>
      <w:bCs/>
    </w:rPr>
  </w:style>
  <w:style w:type="character" w:customStyle="1" w:styleId="af2">
    <w:name w:val="批注主题 字符"/>
    <w:basedOn w:val="ae"/>
    <w:link w:val="af1"/>
    <w:rsid w:val="00B26A69"/>
    <w:rPr>
      <w:rFonts w:ascii="Times New Roman" w:hAnsi="Times New Roman"/>
      <w:b/>
      <w:bCs/>
      <w:lang w:eastAsia="en-US"/>
    </w:rPr>
  </w:style>
  <w:style w:type="character" w:customStyle="1" w:styleId="40">
    <w:name w:val="标题 4 字符"/>
    <w:link w:val="4"/>
    <w:rsid w:val="00166744"/>
    <w:rPr>
      <w:rFonts w:ascii="Arial" w:hAnsi="Arial"/>
      <w:sz w:val="24"/>
      <w:lang w:eastAsia="en-US"/>
    </w:rPr>
  </w:style>
  <w:style w:type="character" w:customStyle="1" w:styleId="EditorsNoteChar">
    <w:name w:val="Editor's Note Char"/>
    <w:aliases w:val="EN Char"/>
    <w:link w:val="EditorsNote"/>
    <w:qFormat/>
    <w:rsid w:val="007C1D00"/>
    <w:rPr>
      <w:rFonts w:ascii="Times New Roman" w:hAnsi="Times New Roman"/>
      <w:color w:val="FF0000"/>
      <w:lang w:eastAsia="en-US"/>
    </w:rPr>
  </w:style>
  <w:style w:type="paragraph" w:customStyle="1" w:styleId="af3">
    <w:name w:val="段"/>
    <w:link w:val="Char"/>
    <w:qFormat/>
    <w:rsid w:val="0084752E"/>
    <w:pPr>
      <w:autoSpaceDE w:val="0"/>
      <w:autoSpaceDN w:val="0"/>
      <w:ind w:firstLine="200"/>
      <w:jc w:val="both"/>
    </w:pPr>
    <w:rPr>
      <w:rFonts w:ascii="宋体" w:hAnsi="Times New Roman"/>
      <w:noProof/>
      <w:sz w:val="21"/>
      <w:lang w:val="en-US" w:eastAsia="zh-CN"/>
    </w:rPr>
  </w:style>
  <w:style w:type="character" w:customStyle="1" w:styleId="Char">
    <w:name w:val="段 Char"/>
    <w:basedOn w:val="a0"/>
    <w:link w:val="af3"/>
    <w:qFormat/>
    <w:rsid w:val="0084752E"/>
    <w:rPr>
      <w:rFonts w:ascii="宋体" w:hAnsi="Times New Roman"/>
      <w:noProof/>
      <w:sz w:val="21"/>
      <w:lang w:val="en-US" w:eastAsia="zh-CN"/>
    </w:rPr>
  </w:style>
  <w:style w:type="paragraph" w:styleId="af4">
    <w:name w:val="List Paragraph"/>
    <w:aliases w:val="lp1,符号列表,列出段落2,1.2.3标题,符号1.1（天云科技）,列出段落-正文,List Paragraph1,·ûºÅÁÐ±í,¡¤?o?¨¢D¡À¨ª,?¡è?o?¡§¡éD?¨¤¡§a,??¨¨?o??¡ì?¨¦D?¡§¡è?¡ìa,??¡§¡§?o???¨¬?¡§|D??¡ì?¨¨??¨¬a,???¡ì?¡ì?o???¡§???¡ì|D???¨¬?¡§¡§??¡§?a,?,List1,Bullet List,FooterText,numbered,Num List,列出段落1"/>
    <w:basedOn w:val="a"/>
    <w:link w:val="af5"/>
    <w:uiPriority w:val="34"/>
    <w:qFormat/>
    <w:rsid w:val="0084752E"/>
    <w:pPr>
      <w:widowControl w:val="0"/>
      <w:spacing w:after="0"/>
      <w:ind w:firstLineChars="200" w:firstLine="420"/>
      <w:jc w:val="both"/>
    </w:pPr>
    <w:rPr>
      <w:kern w:val="2"/>
      <w:sz w:val="21"/>
      <w:szCs w:val="24"/>
      <w:lang w:val="en-US" w:eastAsia="zh-CN"/>
    </w:rPr>
  </w:style>
  <w:style w:type="character" w:customStyle="1" w:styleId="af5">
    <w:name w:val="列表段落 字符"/>
    <w:aliases w:val="lp1 字符,符号列表 字符,列出段落2 字符,1.2.3标题 字符,符号1.1（天云科技） 字符,列出段落-正文 字符,List Paragraph1 字符,·ûºÅÁÐ±í 字符,¡¤?o?¨¢D¡À¨ª 字符,?¡è?o?¡§¡éD?¨¤¡§a 字符,??¨¨?o??¡ì?¨¦D?¡§¡è?¡ìa 字符,??¡§¡§?o???¨¬?¡§|D??¡ì?¨¨??¨¬a 字符,???¡ì?¡ì?o???¡§???¡ì|D???¨¬?¡§¡§??¡§?a 字符,? 字符,List1 字符"/>
    <w:link w:val="af4"/>
    <w:uiPriority w:val="34"/>
    <w:qFormat/>
    <w:locked/>
    <w:rsid w:val="0084752E"/>
    <w:rPr>
      <w:rFonts w:ascii="Times New Roman" w:hAnsi="Times New Roman"/>
      <w:kern w:val="2"/>
      <w:sz w:val="21"/>
      <w:szCs w:val="24"/>
      <w:lang w:val="en-US" w:eastAsia="zh-CN"/>
    </w:rPr>
  </w:style>
  <w:style w:type="paragraph" w:customStyle="1" w:styleId="CM">
    <w:name w:val="CM正文缩进"/>
    <w:basedOn w:val="a"/>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6">
    <w:name w:val="正文格式"/>
    <w:basedOn w:val="a"/>
    <w:qFormat/>
    <w:rsid w:val="00543C94"/>
    <w:pPr>
      <w:widowControl w:val="0"/>
      <w:spacing w:after="0" w:line="360" w:lineRule="auto"/>
      <w:ind w:firstLineChars="200" w:firstLine="200"/>
      <w:jc w:val="both"/>
    </w:pPr>
    <w:rPr>
      <w:rFonts w:ascii="Arial" w:hAnsi="Arial" w:cs="Arial"/>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369</TotalTime>
  <Pages>3</Pages>
  <Words>1348</Words>
  <Characters>7689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9019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Harvey Bao (Hongqiang)</cp:lastModifiedBy>
  <cp:revision>225</cp:revision>
  <cp:lastPrinted>1899-12-31T16:00:00Z</cp:lastPrinted>
  <dcterms:created xsi:type="dcterms:W3CDTF">2022-03-17T03:23:00Z</dcterms:created>
  <dcterms:modified xsi:type="dcterms:W3CDTF">2023-09-28T06:27:00Z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(3)ganB90VG6OVe8eDYWJ6nHQDzWMFfPpFCpSU2bfcX6LcSNP1aNQD3RTMC8hlL2Ye+vlwb7o9I
SUgnxSJAV+gehgw/NAjg8t06juxUnXlvAo6YEtGusX1PjE9M7bqFCO6dPhlEGKyxN3LVetNs
YAjdY8Xufn4nraBU/FMCZb+cwlAnWX9l0yrdlNIN0ibiBveBHdRqUxgvM2p6c1dMZgn3m2sI
3wmO9pX/EPZLo80qQI</vt:lpwstr>
  </property>
  <property fmtid="{D5CDD505-2E9C-101B-9397-08002B2CF9AE}" pid="3" name="_2015_ms_pID_7253431">
    <vt:lpwstr>CwU4S/v+8U7yzJJ9yirje3GDDVSACkaFmQLv5EODa44Wze7w+9Htez
CeSb53ANKQwiyUq0ncmglPcK0q7MIaYIzVb2nWQBT/HUK1/du3lHtnZDoP8UHaS/GD0fEVkU
NhRBorF50gHKNQmbJa6KLOqcWZhLjH1Bo9o5EvPsK328XHwT2W8vN/ZwmYBajxZfBI410Yve
m8d1cnlAHt7l3k0+T+0JsgrEi3bGZGsvop2M</vt:lpwstr>
  </property>
  <property fmtid="{D5CDD505-2E9C-101B-9397-08002B2CF9AE}" pid="4" name="_2015_ms_pID_7253432">
    <vt:lpwstr>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1695867798</vt:lpwstr>
  </property>
</Properties>
</file>